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B5953"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r w:rsidR="00254D25">
        <w:fldChar w:fldCharType="begin"/>
      </w:r>
      <w:r w:rsidR="00254D25">
        <w:instrText xml:space="preserve"> DOCPROPERTY  Tdoc#  \* MERGEFORMAT </w:instrText>
      </w:r>
      <w:r w:rsidR="00254D25">
        <w:fldChar w:fldCharType="separate"/>
      </w:r>
      <w:r w:rsidR="00607271" w:rsidRPr="00E85135">
        <w:rPr>
          <w:b/>
          <w:i/>
          <w:noProof/>
          <w:sz w:val="28"/>
        </w:rPr>
        <w:t xml:space="preserve"> </w:t>
      </w:r>
      <w:r w:rsidR="003C799A" w:rsidRPr="003C799A">
        <w:rPr>
          <w:b/>
          <w:i/>
          <w:noProof/>
          <w:sz w:val="28"/>
          <w:lang w:eastAsia="zh-CN"/>
        </w:rPr>
        <w:t>S2-2409725</w:t>
      </w:r>
      <w:r w:rsidR="00607271" w:rsidRPr="00E85135">
        <w:rPr>
          <w:b/>
          <w:i/>
          <w:noProof/>
          <w:sz w:val="28"/>
        </w:rPr>
        <w:t xml:space="preserve">  </w:t>
      </w:r>
      <w:r w:rsidR="00254D25">
        <w:rPr>
          <w:b/>
          <w:i/>
          <w:noProof/>
          <w:sz w:val="28"/>
        </w:rPr>
        <w:fldChar w:fldCharType="end"/>
      </w:r>
    </w:p>
    <w:p w14:paraId="7CB45193" w14:textId="6CE2281A"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254D25"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06CBDD66" w:rsidR="001E41F3" w:rsidRPr="00E85135" w:rsidRDefault="00061740" w:rsidP="00850225">
            <w:pPr>
              <w:pStyle w:val="CRCoverPage"/>
              <w:spacing w:after="0"/>
              <w:jc w:val="right"/>
              <w:rPr>
                <w:noProof/>
              </w:rPr>
            </w:pPr>
            <w:r w:rsidRPr="00061740">
              <w:rPr>
                <w:b/>
                <w:noProof/>
                <w:sz w:val="28"/>
              </w:rPr>
              <w:t>1459</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254D25">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D9FC482" w:rsidR="009E59A7" w:rsidRPr="00A67BED" w:rsidRDefault="00A67BED" w:rsidP="009E59A7">
            <w:pPr>
              <w:pStyle w:val="CRCoverPage"/>
              <w:spacing w:after="0"/>
              <w:ind w:left="100"/>
              <w:rPr>
                <w:rFonts w:cs="Arial"/>
                <w:noProof/>
                <w:lang w:eastAsia="zh-CN"/>
              </w:rPr>
            </w:pPr>
            <w:r w:rsidRPr="00A67BED">
              <w:rPr>
                <w:rFonts w:cs="Arial"/>
                <w:noProof/>
                <w:lang w:eastAsia="zh-CN"/>
              </w:rPr>
              <w:t xml:space="preserve">Update on </w:t>
            </w:r>
            <w:r w:rsidR="006951EF">
              <w:rPr>
                <w:rFonts w:cs="Arial"/>
                <w:noProof/>
                <w:lang w:eastAsia="zh-CN"/>
              </w:rPr>
              <w:t>originating s</w:t>
            </w:r>
            <w:r w:rsidRPr="00A67BED">
              <w:rPr>
                <w:rFonts w:cs="Arial"/>
                <w:noProof/>
                <w:lang w:eastAsia="zh-CN"/>
              </w:rPr>
              <w:t xml:space="preserve">tandalone </w:t>
            </w:r>
            <w:r w:rsidR="006951EF">
              <w:rPr>
                <w:rFonts w:cs="Arial"/>
                <w:noProof/>
                <w:lang w:eastAsia="zh-CN"/>
              </w:rPr>
              <w:t xml:space="preserve">BDC </w:t>
            </w:r>
            <w:r w:rsidRPr="00A67BED">
              <w:rPr>
                <w:rFonts w:cs="Arial"/>
                <w:noProof/>
                <w:lang w:eastAsia="zh-CN"/>
              </w:rPr>
              <w:t>procedure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0144044A" w:rsidR="009E59A7" w:rsidRPr="00E85135" w:rsidRDefault="00026907" w:rsidP="009E59A7">
            <w:pPr>
              <w:pStyle w:val="CRCoverPage"/>
              <w:spacing w:after="0"/>
              <w:ind w:left="100"/>
              <w:rPr>
                <w:noProof/>
              </w:rPr>
            </w:pPr>
            <w:r>
              <w:rPr>
                <w:noProof/>
                <w:lang w:eastAsia="zh-CN"/>
              </w:rPr>
              <w:t>vivo</w:t>
            </w:r>
            <w:r w:rsidR="000F757C">
              <w:rPr>
                <w:noProof/>
                <w:lang w:eastAsia="zh-CN"/>
              </w:rPr>
              <w:t>, Qualcomm</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6B0F9CE6" w:rsidR="009E59A7" w:rsidRPr="00E85135" w:rsidRDefault="009E59A7" w:rsidP="009E59A7">
            <w:pPr>
              <w:pStyle w:val="CRCoverPage"/>
              <w:spacing w:after="0"/>
              <w:ind w:left="100"/>
              <w:rPr>
                <w:noProof/>
              </w:rPr>
            </w:pPr>
            <w:r w:rsidRPr="00E85135">
              <w:t>2024-0</w:t>
            </w:r>
            <w:r w:rsidR="009D7207">
              <w:t>9</w:t>
            </w:r>
            <w:r w:rsidRPr="00E85135">
              <w:t>-</w:t>
            </w:r>
            <w:r w:rsidR="009D7207">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58805EBB" w:rsidR="009E59A7" w:rsidRPr="00E85135" w:rsidRDefault="003A2512" w:rsidP="009E59A7">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3033161E" w14:textId="088E2E39" w:rsidR="00995D63" w:rsidRDefault="00995D63" w:rsidP="009E59A7">
            <w:pPr>
              <w:pStyle w:val="CRCoverPage"/>
              <w:spacing w:after="0"/>
              <w:ind w:left="100"/>
              <w:rPr>
                <w:rFonts w:ascii="Times New Roman" w:hAnsi="Times New Roman"/>
              </w:rPr>
            </w:pPr>
            <w:r>
              <w:rPr>
                <w:rFonts w:ascii="Times New Roman" w:hAnsi="Times New Roman"/>
              </w:rPr>
              <w:t>The purpose of originating BDC procedure is not clear.</w:t>
            </w:r>
          </w:p>
          <w:p w14:paraId="518FE3FF" w14:textId="77777777" w:rsidR="00995D63" w:rsidRPr="00995D63" w:rsidRDefault="00995D63" w:rsidP="009E59A7">
            <w:pPr>
              <w:pStyle w:val="CRCoverPage"/>
              <w:spacing w:after="0"/>
              <w:ind w:left="100"/>
              <w:rPr>
                <w:rFonts w:ascii="Times New Roman" w:hAnsi="Times New Roman"/>
              </w:rPr>
            </w:pPr>
          </w:p>
          <w:p w14:paraId="2788874E" w14:textId="31A5E384" w:rsidR="00A951C7" w:rsidRDefault="00B431F7" w:rsidP="009E59A7">
            <w:pPr>
              <w:pStyle w:val="CRCoverPage"/>
              <w:spacing w:after="0"/>
              <w:ind w:left="100"/>
              <w:rPr>
                <w:rFonts w:ascii="Times New Roman" w:hAnsi="Times New Roman"/>
              </w:rPr>
            </w:pPr>
            <w:r>
              <w:rPr>
                <w:rFonts w:ascii="Times New Roman" w:hAnsi="Times New Roman"/>
              </w:rPr>
              <w:t xml:space="preserve">There’s an EN related to standalone IMS DC procedures as </w:t>
            </w:r>
            <w:r w:rsidR="00A951C7">
              <w:rPr>
                <w:rFonts w:ascii="Times New Roman" w:hAnsi="Times New Roman"/>
              </w:rPr>
              <w:t>following:</w:t>
            </w:r>
          </w:p>
          <w:p w14:paraId="708AA7DE" w14:textId="6A77D1A0" w:rsidR="009E59A7" w:rsidRPr="00DB5315" w:rsidRDefault="00A951C7" w:rsidP="00DB5315">
            <w:pPr>
              <w:pStyle w:val="EditorsNote"/>
              <w:rPr>
                <w:lang w:val="en-CA" w:eastAsia="en-GB"/>
              </w:rPr>
            </w:pPr>
            <w:r>
              <w:rPr>
                <w:lang w:val="en-CA"/>
              </w:rPr>
              <w:t>Editor's note: The procedures details are FFS</w:t>
            </w:r>
            <w:r>
              <w:rPr>
                <w:lang w:val="en-CA" w:eastAsia="en-GB"/>
              </w:rPr>
              <w: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3CCD0CF" w14:textId="432A2726" w:rsidR="00850225" w:rsidRDefault="00A951C7" w:rsidP="00030BE4">
            <w:pPr>
              <w:pStyle w:val="CRCoverPage"/>
              <w:spacing w:after="0"/>
              <w:ind w:left="100"/>
              <w:rPr>
                <w:rFonts w:ascii="Times New Roman" w:hAnsi="Times New Roman"/>
              </w:rPr>
            </w:pPr>
            <w:r>
              <w:rPr>
                <w:rFonts w:ascii="Times New Roman" w:hAnsi="Times New Roman"/>
              </w:rPr>
              <w:t xml:space="preserve">1. </w:t>
            </w:r>
            <w:r w:rsidR="00123197">
              <w:rPr>
                <w:rFonts w:ascii="Times New Roman" w:hAnsi="Times New Roman"/>
              </w:rPr>
              <w:t>Re</w:t>
            </w:r>
            <w:r w:rsidR="00995D63">
              <w:rPr>
                <w:rFonts w:ascii="Times New Roman" w:hAnsi="Times New Roman"/>
              </w:rPr>
              <w:t>move the EN that will be resolved by corresponding CRs address three procedures</w:t>
            </w:r>
            <w:r w:rsidR="00026907" w:rsidRPr="00030BE4">
              <w:rPr>
                <w:rFonts w:ascii="Times New Roman" w:hAnsi="Times New Roman" w:hint="eastAsia"/>
              </w:rPr>
              <w:t>.</w:t>
            </w:r>
          </w:p>
          <w:p w14:paraId="7821FD27" w14:textId="77777777" w:rsidR="00A951C7" w:rsidRDefault="00123197" w:rsidP="006103BC">
            <w:pPr>
              <w:pStyle w:val="CRCoverPage"/>
              <w:spacing w:after="0"/>
              <w:ind w:left="100"/>
              <w:rPr>
                <w:rFonts w:ascii="Times New Roman" w:hAnsi="Times New Roman"/>
              </w:rPr>
            </w:pPr>
            <w:r>
              <w:rPr>
                <w:rFonts w:ascii="Times New Roman" w:hAnsi="Times New Roman"/>
              </w:rPr>
              <w:t xml:space="preserve">2. </w:t>
            </w:r>
            <w:r w:rsidR="00DB5315">
              <w:rPr>
                <w:rFonts w:ascii="Times New Roman" w:hAnsi="Times New Roman"/>
              </w:rPr>
              <w:t xml:space="preserve">Correct the high level </w:t>
            </w:r>
            <w:proofErr w:type="spellStart"/>
            <w:r w:rsidR="00DB5315">
              <w:rPr>
                <w:rFonts w:ascii="Times New Roman" w:hAnsi="Times New Roman"/>
              </w:rPr>
              <w:t>d</w:t>
            </w:r>
            <w:r w:rsidR="006103BC">
              <w:rPr>
                <w:rFonts w:ascii="Times New Roman" w:hAnsi="Times New Roman"/>
              </w:rPr>
              <w:t>escr</w:t>
            </w:r>
            <w:r w:rsidR="00DB5315">
              <w:rPr>
                <w:rFonts w:ascii="Times New Roman" w:hAnsi="Times New Roman"/>
              </w:rPr>
              <w:t>ption</w:t>
            </w:r>
            <w:proofErr w:type="spellEnd"/>
            <w:r w:rsidR="00DB5315">
              <w:rPr>
                <w:rFonts w:ascii="Times New Roman" w:hAnsi="Times New Roman"/>
              </w:rPr>
              <w:t xml:space="preserve"> of</w:t>
            </w:r>
            <w:r w:rsidR="006103BC">
              <w:rPr>
                <w:rFonts w:ascii="Times New Roman" w:hAnsi="Times New Roman"/>
              </w:rPr>
              <w:t xml:space="preserve"> the </w:t>
            </w:r>
            <w:r w:rsidR="00DB5315">
              <w:rPr>
                <w:rFonts w:ascii="Times New Roman" w:hAnsi="Times New Roman"/>
              </w:rPr>
              <w:t xml:space="preserve">procedure for clarifying the </w:t>
            </w:r>
            <w:r w:rsidR="006103BC">
              <w:rPr>
                <w:rFonts w:ascii="Times New Roman" w:hAnsi="Times New Roman"/>
              </w:rPr>
              <w:t>purpose</w:t>
            </w:r>
            <w:r w:rsidR="00A951C7">
              <w:rPr>
                <w:rFonts w:ascii="Times New Roman" w:hAnsi="Times New Roman"/>
              </w:rPr>
              <w:t>.</w:t>
            </w:r>
          </w:p>
          <w:p w14:paraId="7768C1E2" w14:textId="77777777" w:rsidR="00DB5315" w:rsidRDefault="00DB5315" w:rsidP="006103BC">
            <w:pPr>
              <w:pStyle w:val="CRCoverPage"/>
              <w:spacing w:after="0"/>
              <w:ind w:left="100"/>
              <w:rPr>
                <w:rFonts w:ascii="Times New Roman" w:hAnsi="Times New Roman"/>
              </w:rPr>
            </w:pPr>
            <w:r>
              <w:rPr>
                <w:rFonts w:ascii="Times New Roman" w:hAnsi="Times New Roman"/>
              </w:rPr>
              <w:t>3. Modify NOTE 2 to add the example for clarifying the purpose of the procedure.</w:t>
            </w:r>
          </w:p>
          <w:p w14:paraId="31C656EC" w14:textId="20646C34" w:rsidR="00DB5315" w:rsidRPr="00DB5315" w:rsidRDefault="00DB5315" w:rsidP="006103BC">
            <w:pPr>
              <w:pStyle w:val="CRCoverPage"/>
              <w:spacing w:after="0"/>
              <w:ind w:left="100"/>
              <w:rPr>
                <w:rFonts w:ascii="Times New Roman" w:hAnsi="Times New Roman"/>
                <w:noProof/>
                <w:lang w:eastAsia="zh-CN"/>
              </w:rPr>
            </w:pPr>
            <w:r>
              <w:rPr>
                <w:rFonts w:ascii="Times New Roman" w:hAnsi="Times New Roman" w:hint="eastAsia"/>
                <w:lang w:eastAsia="zh-CN"/>
              </w:rPr>
              <w:t>4</w:t>
            </w:r>
            <w:r>
              <w:rPr>
                <w:rFonts w:ascii="Times New Roman" w:hAnsi="Times New Roman"/>
                <w:lang w:eastAsia="zh-CN"/>
              </w:rPr>
              <w:t>. Some editorial modification</w:t>
            </w:r>
            <w:r w:rsidR="003F6212">
              <w:rPr>
                <w:rFonts w:ascii="Times New Roman" w:hAnsi="Times New Roman"/>
                <w:lang w:eastAsia="zh-CN"/>
              </w:rPr>
              <w: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6103B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A02CA"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E439D6">
              <w:rPr>
                <w:rFonts w:ascii="Times New Roman" w:eastAsia="BatangChe" w:hAnsi="Times New Roman"/>
                <w:noProof/>
                <w:lang w:eastAsia="zh-CN"/>
              </w:rPr>
              <w:t xml:space="preserve">complete and not </w:t>
            </w:r>
            <w:r w:rsidR="006103B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5021" w:rsidR="009E59A7" w:rsidRPr="00E85135" w:rsidRDefault="00B2483E" w:rsidP="009E59A7">
            <w:pPr>
              <w:pStyle w:val="CRCoverPage"/>
              <w:spacing w:after="0"/>
              <w:ind w:left="100"/>
              <w:rPr>
                <w:noProof/>
              </w:rPr>
            </w:pPr>
            <w:r>
              <w:rPr>
                <w:rFonts w:hint="eastAsia"/>
                <w:lang w:eastAsia="zh-CN"/>
              </w:rPr>
              <w:t>AC</w:t>
            </w:r>
            <w:r>
              <w:t xml:space="preserve">.10.2, </w:t>
            </w:r>
            <w:r w:rsidR="00026907" w:rsidRPr="00E85135">
              <w:t>AC.</w:t>
            </w:r>
            <w:r w:rsidR="00DC3A60">
              <w:t>10</w:t>
            </w:r>
            <w:r w:rsidR="00026907" w:rsidRPr="00E85135">
              <w:t>.</w:t>
            </w:r>
            <w:r w:rsidR="00693A93">
              <w:t>2.1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52D27FFC" w14:textId="77777777" w:rsidR="00526B9A" w:rsidRDefault="00526B9A" w:rsidP="00526B9A">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8"/>
      <w:bookmarkStart w:id="28" w:name="_Toc177650499"/>
      <w:bookmarkStart w:id="29" w:name="_Toc170133332"/>
      <w:bookmarkStart w:id="30" w:name="_Toc27846933"/>
      <w:bookmarkStart w:id="31" w:name="_Toc36188064"/>
      <w:bookmarkStart w:id="32" w:name="_Toc45183969"/>
      <w:bookmarkStart w:id="33" w:name="_Toc47342811"/>
      <w:bookmarkStart w:id="34" w:name="_Toc51769513"/>
      <w:bookmarkStart w:id="35"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Pr>
          <w:rFonts w:ascii="Arial" w:eastAsia="等线" w:hAnsi="Arial"/>
          <w:sz w:val="32"/>
          <w:lang w:eastAsia="en-GB"/>
        </w:rPr>
        <w:t>AC.10.2</w:t>
      </w:r>
      <w:r>
        <w:rPr>
          <w:rFonts w:ascii="Arial" w:eastAsia="等线" w:hAnsi="Arial"/>
          <w:sz w:val="32"/>
          <w:lang w:eastAsia="en-GB"/>
        </w:rPr>
        <w:tab/>
        <w:t>Procedures</w:t>
      </w:r>
      <w:bookmarkEnd w:id="27"/>
    </w:p>
    <w:p w14:paraId="7084CBFF" w14:textId="77777777" w:rsidR="00526B9A" w:rsidRDefault="00526B9A" w:rsidP="00526B9A">
      <w:pPr>
        <w:keepLines/>
        <w:overflowPunct w:val="0"/>
        <w:autoSpaceDE w:val="0"/>
        <w:autoSpaceDN w:val="0"/>
        <w:adjustRightInd w:val="0"/>
        <w:ind w:left="1559" w:hanging="1276"/>
        <w:textAlignment w:val="baseline"/>
        <w:rPr>
          <w:del w:id="36" w:author="vivo-Zhenhua" w:date="2024-09-25T09:40:00Z"/>
          <w:rFonts w:eastAsia="等线"/>
          <w:color w:val="FF0000"/>
          <w:lang w:eastAsia="en-GB"/>
        </w:rPr>
      </w:pPr>
      <w:del w:id="37" w:author="vivo-Zhenhua" w:date="2024-09-25T09:40:00Z">
        <w:r>
          <w:rPr>
            <w:rFonts w:eastAsia="等线"/>
            <w:color w:val="FF0000"/>
            <w:lang w:eastAsia="en-GB"/>
          </w:rPr>
          <w:delText>Editor's note:</w:delText>
        </w:r>
        <w:r>
          <w:rPr>
            <w:rFonts w:eastAsia="等线"/>
            <w:color w:val="FF0000"/>
            <w:lang w:eastAsia="en-GB"/>
          </w:rPr>
          <w:tab/>
          <w:delText>The procedures details are FFS.</w:delText>
        </w:r>
      </w:del>
    </w:p>
    <w:p w14:paraId="6131711B" w14:textId="77777777" w:rsidR="00C176D6" w:rsidRPr="00C176D6" w:rsidRDefault="00C176D6" w:rsidP="00C176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28"/>
    </w:p>
    <w:p w14:paraId="40CD0335" w14:textId="09A9E3D6"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The </w:t>
      </w:r>
      <w:ins w:id="38" w:author="vivo-Zhenhua" w:date="2024-09-27T17:22:00Z">
        <w:r w:rsidR="009762A3">
          <w:rPr>
            <w:lang w:eastAsia="en-GB"/>
          </w:rPr>
          <w:t>originating s</w:t>
        </w:r>
        <w:r w:rsidR="009762A3" w:rsidRPr="00E85135">
          <w:rPr>
            <w:lang w:eastAsia="en-GB"/>
          </w:rPr>
          <w:t xml:space="preserve">tandalone </w:t>
        </w:r>
        <w:r w:rsidR="009762A3">
          <w:rPr>
            <w:lang w:eastAsia="en-GB"/>
          </w:rPr>
          <w:t xml:space="preserve">Bootstrap </w:t>
        </w:r>
        <w:r w:rsidR="009762A3" w:rsidRPr="00E85135">
          <w:rPr>
            <w:lang w:eastAsia="en-GB"/>
          </w:rPr>
          <w:t>DC</w:t>
        </w:r>
        <w:r w:rsidR="009762A3">
          <w:rPr>
            <w:lang w:eastAsia="en-GB"/>
          </w:rPr>
          <w:t xml:space="preserve"> </w:t>
        </w:r>
      </w:ins>
      <w:ins w:id="39" w:author="vivo-Zhenhua" w:date="2024-09-27T17:23:00Z">
        <w:r w:rsidR="00720E47" w:rsidRPr="0073425E">
          <w:rPr>
            <w:lang w:eastAsia="en-GB"/>
          </w:rPr>
          <w:t>setup</w:t>
        </w:r>
      </w:ins>
      <w:ins w:id="40" w:author="vivo-Zhenhua" w:date="2024-09-29T14:01:00Z">
        <w:r w:rsidR="0073425E">
          <w:rPr>
            <w:lang w:eastAsia="en-GB"/>
          </w:rPr>
          <w:t xml:space="preserve"> </w:t>
        </w:r>
      </w:ins>
      <w:ins w:id="41" w:author="vivo-Zhenhua" w:date="2024-09-27T17:22:00Z">
        <w:r w:rsidR="009762A3">
          <w:rPr>
            <w:lang w:eastAsia="en-GB"/>
          </w:rPr>
          <w:t>using PSI</w:t>
        </w:r>
        <w:r w:rsidR="009762A3" w:rsidRPr="00C176D6">
          <w:rPr>
            <w:rFonts w:eastAsia="等线"/>
            <w:lang w:eastAsia="en-GB"/>
          </w:rPr>
          <w:t xml:space="preserve"> </w:t>
        </w:r>
      </w:ins>
      <w:del w:id="42" w:author="vivo-Zhenhua" w:date="2024-09-27T17:22:00Z">
        <w:r w:rsidRPr="00C176D6" w:rsidDel="009762A3">
          <w:rPr>
            <w:rFonts w:eastAsia="等线"/>
            <w:lang w:eastAsia="en-GB"/>
          </w:rPr>
          <w:delText xml:space="preserve">standalone IMS data channel session setup with only bootstrap DC </w:delText>
        </w:r>
      </w:del>
      <w:r w:rsidRPr="00C176D6">
        <w:rPr>
          <w:rFonts w:eastAsia="等线"/>
          <w:lang w:eastAsia="en-GB"/>
        </w:rPr>
        <w:t xml:space="preserve">is triggered by a UE </w:t>
      </w:r>
      <w:del w:id="43" w:author="vivo-Zhenhua" w:date="2024-09-27T17:23:00Z">
        <w:r w:rsidRPr="00C176D6" w:rsidDel="00804BD2">
          <w:rPr>
            <w:rFonts w:eastAsia="等线"/>
            <w:lang w:eastAsia="en-GB"/>
          </w:rPr>
          <w:delText xml:space="preserve">or the user of a UE </w:delText>
        </w:r>
      </w:del>
      <w:r w:rsidRPr="00C176D6">
        <w:rPr>
          <w:rFonts w:eastAsia="等线"/>
          <w:lang w:eastAsia="en-GB"/>
        </w:rPr>
        <w:t>for downloading application list and/or applications</w:t>
      </w:r>
      <w:ins w:id="44" w:author="vivo-Zhenhua" w:date="2024-09-25T09:40:00Z">
        <w:r w:rsidR="00FE4DB3">
          <w:rPr>
            <w:lang w:val="en-US" w:eastAsia="zh-CN"/>
          </w:rPr>
          <w:t xml:space="preserve"> from DCSF</w:t>
        </w:r>
      </w:ins>
      <w:r w:rsidRPr="00C176D6">
        <w:rPr>
          <w:rFonts w:eastAsia="等线"/>
          <w:lang w:eastAsia="en-GB"/>
        </w:rPr>
        <w:t>. After standalone bootstrap DC is established, the UE downloads the application list via the bootstrap DC</w:t>
      </w:r>
      <w:ins w:id="45" w:author="vivo-Zhenhua" w:date="2024-09-27T17:24:00Z">
        <w:r w:rsidR="00804BD2">
          <w:rPr>
            <w:rFonts w:eastAsia="等线"/>
            <w:lang w:eastAsia="en-GB"/>
          </w:rPr>
          <w:t>.</w:t>
        </w:r>
      </w:ins>
      <w:del w:id="46" w:author="vivo-Zhenhua" w:date="2024-09-27T17:24:00Z">
        <w:r w:rsidRPr="00C176D6" w:rsidDel="00804BD2">
          <w:rPr>
            <w:rFonts w:eastAsia="等线"/>
            <w:lang w:eastAsia="en-GB"/>
          </w:rPr>
          <w:delText>, and may display t</w:delText>
        </w:r>
      </w:del>
      <w:ins w:id="47" w:author="vivo-Zhenhua" w:date="2024-09-27T17:24:00Z">
        <w:r w:rsidR="00804BD2">
          <w:rPr>
            <w:rFonts w:eastAsia="等线"/>
            <w:lang w:eastAsia="en-GB"/>
          </w:rPr>
          <w:t xml:space="preserve"> T</w:t>
        </w:r>
      </w:ins>
      <w:r w:rsidRPr="00C176D6">
        <w:rPr>
          <w:rFonts w:eastAsia="等线"/>
          <w:lang w:eastAsia="en-GB"/>
        </w:rPr>
        <w:t>he list of application information</w:t>
      </w:r>
      <w:del w:id="48" w:author="vivo-Zhenhua" w:date="2024-09-27T17:25:00Z">
        <w:r w:rsidRPr="00C176D6" w:rsidDel="0013394C">
          <w:rPr>
            <w:rFonts w:eastAsia="等线"/>
            <w:lang w:eastAsia="en-GB"/>
          </w:rPr>
          <w:delText xml:space="preserve"> to the user</w:delText>
        </w:r>
      </w:del>
      <w:ins w:id="49" w:author="vivo-Zhenhua" w:date="2024-09-27T17:25:00Z">
        <w:r w:rsidR="0013394C">
          <w:rPr>
            <w:rFonts w:eastAsia="等线"/>
            <w:lang w:eastAsia="en-GB"/>
          </w:rPr>
          <w:t xml:space="preserve"> </w:t>
        </w:r>
        <w:r w:rsidR="0013394C" w:rsidRPr="00646685">
          <w:rPr>
            <w:rFonts w:eastAsia="等线"/>
            <w:lang w:eastAsia="en-GB"/>
          </w:rPr>
          <w:t>is used</w:t>
        </w:r>
      </w:ins>
      <w:r w:rsidRPr="00C176D6">
        <w:rPr>
          <w:rFonts w:eastAsia="等线"/>
          <w:lang w:eastAsia="en-GB"/>
        </w:rPr>
        <w:t xml:space="preserve"> for selection, downloading, and/or initiating standalone application DC</w:t>
      </w:r>
      <w:ins w:id="50" w:author="vivo-Zhenhua" w:date="2024-09-27T17:26:00Z">
        <w:r w:rsidR="00540E57" w:rsidRPr="00540E57">
          <w:rPr>
            <w:lang w:val="en-US" w:eastAsia="zh-CN"/>
          </w:rPr>
          <w:t xml:space="preserve"> </w:t>
        </w:r>
        <w:r w:rsidR="00540E57">
          <w:rPr>
            <w:lang w:val="en-US" w:eastAsia="zh-CN"/>
          </w:rPr>
          <w:t>in the consequence IMS data channel sessions</w:t>
        </w:r>
      </w:ins>
      <w:r w:rsidRPr="00C176D6">
        <w:rPr>
          <w:rFonts w:eastAsia="等线"/>
          <w:lang w:eastAsia="en-GB"/>
        </w:rPr>
        <w:t>. The UE terminates the standalone IMS data channel session when the session timer expired.</w:t>
      </w:r>
    </w:p>
    <w:p w14:paraId="6B2F7795" w14:textId="040A2D53" w:rsidR="006A6C60" w:rsidRDefault="006A6C60" w:rsidP="006A6C60">
      <w:pPr>
        <w:rPr>
          <w:ins w:id="51" w:author="vivo-Zhenhua" w:date="2024-09-27T17:27:00Z"/>
        </w:rPr>
      </w:pPr>
      <w:ins w:id="52" w:author="vivo-Zhenhua" w:date="2024-09-27T17:27:00Z">
        <w:r>
          <w:t xml:space="preserve">Whether and when to initiate the </w:t>
        </w:r>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00DC484E" w:rsidRPr="00493F20">
          <w:rPr>
            <w:lang w:eastAsia="en-GB"/>
          </w:rPr>
          <w:t>setup</w:t>
        </w:r>
        <w:r>
          <w:rPr>
            <w:lang w:eastAsia="en-GB"/>
          </w:rPr>
          <w:t xml:space="preserve"> using PSI is up to UE implementation.</w:t>
        </w:r>
      </w:ins>
    </w:p>
    <w:p w14:paraId="1400DF66" w14:textId="3AE49386"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Figure AC.10.2.1-1depicts a signalling flow diagram for </w:t>
      </w:r>
      <w:del w:id="53" w:author="vivo-Zhenhua" w:date="2024-09-25T09:40:00Z">
        <w:r w:rsidRPr="00C176D6" w:rsidDel="00AB4A09">
          <w:rPr>
            <w:rFonts w:eastAsia="等线"/>
            <w:lang w:eastAsia="en-GB"/>
          </w:rPr>
          <w:delText xml:space="preserve">establishing a </w:delText>
        </w:r>
      </w:del>
      <w:ins w:id="54" w:author="vivo-Zhenhua" w:date="2024-09-25T09:40:00Z">
        <w:r w:rsidR="00AB4A09">
          <w:t>originating</w:t>
        </w:r>
        <w:r w:rsidR="00AB4A09" w:rsidRPr="00C176D6">
          <w:rPr>
            <w:rFonts w:eastAsia="等线"/>
            <w:lang w:eastAsia="en-GB"/>
          </w:rPr>
          <w:t xml:space="preserve"> </w:t>
        </w:r>
      </w:ins>
      <w:r w:rsidRPr="00C176D6">
        <w:rPr>
          <w:rFonts w:eastAsia="等线"/>
          <w:lang w:eastAsia="en-GB"/>
        </w:rPr>
        <w:t xml:space="preserve">standalone bootstrap data channel </w:t>
      </w:r>
      <w:ins w:id="55" w:author="vivo-Zhenhua" w:date="2024-09-25T09:41:00Z">
        <w:r w:rsidR="00AB4A09">
          <w:t xml:space="preserve">setup </w:t>
        </w:r>
      </w:ins>
      <w:r w:rsidRPr="00C176D6">
        <w:rPr>
          <w:rFonts w:eastAsia="等线"/>
          <w:lang w:eastAsia="en-GB"/>
        </w:rPr>
        <w:t>using PSI.</w:t>
      </w:r>
    </w:p>
    <w:p w14:paraId="0087090D" w14:textId="0561CFD1" w:rsidR="00C176D6" w:rsidRPr="00C176D6" w:rsidDel="00AD0C65" w:rsidRDefault="00C176D6" w:rsidP="00C176D6">
      <w:pPr>
        <w:keepNext/>
        <w:keepLines/>
        <w:overflowPunct w:val="0"/>
        <w:autoSpaceDE w:val="0"/>
        <w:autoSpaceDN w:val="0"/>
        <w:adjustRightInd w:val="0"/>
        <w:spacing w:before="60"/>
        <w:jc w:val="center"/>
        <w:textAlignment w:val="baseline"/>
        <w:rPr>
          <w:del w:id="56" w:author="vivo-Zhenhua" w:date="2024-09-27T17:33:00Z"/>
          <w:rFonts w:ascii="Arial" w:eastAsia="等线" w:hAnsi="Arial"/>
          <w:b/>
          <w:lang w:eastAsia="en-GB"/>
        </w:rPr>
      </w:pPr>
      <w:del w:id="57" w:author="vivo-Zhenhua" w:date="2024-09-27T17:33:00Z">
        <w:r w:rsidRPr="00C176D6" w:rsidDel="00AD0C65">
          <w:rPr>
            <w:rFonts w:ascii="Arial" w:eastAsia="等线" w:hAnsi="Arial"/>
            <w:b/>
            <w:lang w:eastAsia="en-GB"/>
          </w:rPr>
          <w:object w:dxaOrig="7007" w:dyaOrig="6544" w14:anchorId="3B060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5pt;height:328.3pt" o:ole="">
              <v:imagedata r:id="rId13" o:title=""/>
            </v:shape>
            <o:OLEObject Type="Embed" ProgID="Visio.Drawing.15" ShapeID="_x0000_i1025" DrawAspect="Content" ObjectID="_1789198742" r:id="rId14"/>
          </w:object>
        </w:r>
      </w:del>
    </w:p>
    <w:p w14:paraId="032CD5B7" w14:textId="77777777" w:rsidR="00AD0C65" w:rsidRPr="00E85135" w:rsidRDefault="00AD0C65" w:rsidP="00AD0C65">
      <w:pPr>
        <w:pStyle w:val="TH"/>
        <w:rPr>
          <w:ins w:id="58" w:author="vivo-Zhenhua" w:date="2024-09-27T17:33:00Z"/>
        </w:rPr>
      </w:pPr>
      <w:ins w:id="59" w:author="vivo-Zhenhua" w:date="2024-09-27T17:33:00Z">
        <w:r w:rsidRPr="00E85135">
          <w:object w:dxaOrig="7008" w:dyaOrig="6541" w14:anchorId="10D980BF">
            <v:shape id="_x0000_i1026" type="#_x0000_t75" style="width:349.7pt;height:327.85pt" o:ole="">
              <v:imagedata r:id="rId15" o:title=""/>
            </v:shape>
            <o:OLEObject Type="Embed" ProgID="Visio.Drawing.15" ShapeID="_x0000_i1026" DrawAspect="Content" ObjectID="_1789198743" r:id="rId16"/>
          </w:object>
        </w:r>
      </w:ins>
    </w:p>
    <w:p w14:paraId="5772E5A7" w14:textId="77777777" w:rsidR="00C176D6" w:rsidRPr="00C176D6" w:rsidRDefault="00C176D6" w:rsidP="00C176D6">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6DE11EC5"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1.</w:t>
      </w:r>
      <w:r w:rsidRPr="00C176D6">
        <w:rPr>
          <w:rFonts w:eastAsia="等线"/>
          <w:lang w:eastAsia="en-GB"/>
        </w:rPr>
        <w:tab/>
        <w:t>UE#1 sends the SIP INVITE request with an initial SDP to the IMS AS, through P-CSCF and S-CSCF in the originating network. The Request URI of the SIP INVITE message is a specific target URI, such as a specific PSI indicating standalone bootstrap DC. The initial SDP contains offers only for the bootstrap data channel establishment request with bootstrap DC stream ID.</w:t>
      </w:r>
    </w:p>
    <w:p w14:paraId="70664E78" w14:textId="77777777"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1FDD48CF" w14:textId="5C47EEDF"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ins w:id="60" w:author="vivo-Zhenhua" w:date="2024-09-27T17:28:00Z">
        <w:r w:rsidR="008D51B0" w:rsidRPr="008D51B0">
          <w:t xml:space="preserve"> </w:t>
        </w:r>
      </w:ins>
      <w:ins w:id="61" w:author="vivo-Zhenhua" w:date="2024-09-27T17:29:00Z">
        <w:r w:rsidR="002F180C" w:rsidRPr="005D7D72">
          <w:t xml:space="preserve">for </w:t>
        </w:r>
      </w:ins>
      <w:ins w:id="62" w:author="vivo-Zhenhua" w:date="2024-09-27T17:28:00Z">
        <w:r w:rsidR="008D51B0" w:rsidRPr="005D7D72">
          <w:t>download</w:t>
        </w:r>
      </w:ins>
      <w:ins w:id="63" w:author="vivo-Zhenhua" w:date="2024-09-27T17:29:00Z">
        <w:r w:rsidR="002F180C" w:rsidRPr="005D7D72">
          <w:t>ing</w:t>
        </w:r>
      </w:ins>
      <w:ins w:id="64" w:author="vivo-Zhenhua" w:date="2024-09-27T17:28:00Z">
        <w:r w:rsidR="008D51B0" w:rsidRPr="005D7D72">
          <w:t xml:space="preserve"> the list of application information and applications</w:t>
        </w:r>
      </w:ins>
      <w:ins w:id="65" w:author="vivo-Zhenhua" w:date="2024-09-27T17:29:00Z">
        <w:r w:rsidR="00153CA7" w:rsidRPr="005D7D72">
          <w:t xml:space="preserve"> </w:t>
        </w:r>
      </w:ins>
      <w:ins w:id="66" w:author="vivo-Zhenhua" w:date="2024-09-29T14:03:00Z">
        <w:r w:rsidR="00943541">
          <w:t xml:space="preserve">in order </w:t>
        </w:r>
      </w:ins>
      <w:ins w:id="67" w:author="vivo-Zhenhua" w:date="2024-09-27T17:29:00Z">
        <w:r w:rsidR="00153CA7" w:rsidRPr="005D7D72">
          <w:t xml:space="preserve">to </w:t>
        </w:r>
      </w:ins>
      <w:ins w:id="68" w:author="vivo-Zhenhua" w:date="2024-09-27T17:30:00Z">
        <w:r w:rsidR="004E1835" w:rsidRPr="005D7D72">
          <w:t xml:space="preserve">save the </w:t>
        </w:r>
      </w:ins>
      <w:ins w:id="69" w:author="vivo-Zhenhua" w:date="2024-09-27T17:31:00Z">
        <w:r w:rsidR="00D611A3" w:rsidRPr="005D7D72">
          <w:t xml:space="preserve">duration of </w:t>
        </w:r>
      </w:ins>
      <w:ins w:id="70" w:author="vivo-Zhenhua" w:date="2024-09-30T10:34:00Z">
        <w:r w:rsidR="0042242E">
          <w:t>consequence</w:t>
        </w:r>
      </w:ins>
      <w:ins w:id="71" w:author="vivo-Zhenhua" w:date="2024-09-27T17:28:00Z">
        <w:r w:rsidR="008D51B0" w:rsidRPr="005D7D72">
          <w:t xml:space="preserve"> (standalone) IMS DC session </w:t>
        </w:r>
      </w:ins>
      <w:ins w:id="72" w:author="vivo-Zhenhua" w:date="2024-09-27T17:30:00Z">
        <w:r w:rsidR="004E1835" w:rsidRPr="005D7D72">
          <w:t>establishment</w:t>
        </w:r>
      </w:ins>
      <w:r w:rsidRPr="00C176D6">
        <w:rPr>
          <w:rFonts w:eastAsia="等线"/>
          <w:lang w:eastAsia="en-GB"/>
        </w:rPr>
        <w:t>.</w:t>
      </w:r>
    </w:p>
    <w:p w14:paraId="073EE061"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12329F0A"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t>Since the SessionEstablishmentRequestEvent indicates that served user is offered local bootstrap media, DCSF, based on the value of the Called ID (i.e. the specific PSI) and the content of the initial SDP, determines that UE#1 requests to establish a standalone bootstrap DC and reserves only originating side MDC1 media information, which are used to receive UE request for application downloading from MF or MRF.</w:t>
      </w:r>
    </w:p>
    <w:p w14:paraId="3B0C0625"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t>DCSF invokes the Nimsas_MediaControl_MediaInstruction (Session ID, Media Instruction Set) operation based on its policies instructing the IMS AS how to set up bootstrap data channel with MF for originating side and to terminate the session. The MediaInstructionSet provided by the DSCF, includes its MDC1 media endpoint addresses created in step 5, DC Stream ID, and the replacement HTTP URL representing the application list offered via the MDC1 interface.</w:t>
      </w:r>
    </w:p>
    <w:p w14:paraId="5754862B"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7.</w:t>
      </w:r>
      <w:r w:rsidRPr="00C176D6">
        <w:rPr>
          <w:rFonts w:eastAsia="等线"/>
          <w:lang w:eastAsia="en-GB"/>
        </w:rPr>
        <w:tab/>
        <w:t>Step 7 of clause AC.7.1 applies.</w:t>
      </w:r>
    </w:p>
    <w:p w14:paraId="60ABF975"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t>IMS AS invokes Nmf_MRM_Create (List of Media Termination Descriptors) service operation to instruct MF to allocate required data channel media resources for originating side only. IMS AS request creation of only one Media Termination which representing the local bootstrap media to be terminated.</w:t>
      </w:r>
    </w:p>
    <w:p w14:paraId="408DF58A"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21118886"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t>IMS AS terminates the IMS session based on the specific Request URI and sends 18X response with the SDP answer through S-CSCF and P-CSCF to UE#1.</w:t>
      </w:r>
    </w:p>
    <w:p w14:paraId="38AF4AE8"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The session with bootstrap data channel is established.</w:t>
      </w:r>
    </w:p>
    <w:p w14:paraId="37D97209"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2BF88F40"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If the established bootstrap DC is not used for a period of time (expiry of the session timer), UE#1 sends SIP BYE to release the bootstrap DC to save power.</w:t>
      </w:r>
    </w:p>
    <w:bookmarkEnd w:id="22"/>
    <w:bookmarkEnd w:id="23"/>
    <w:bookmarkEnd w:id="24"/>
    <w:bookmarkEnd w:id="29"/>
    <w:bookmarkEnd w:id="30"/>
    <w:bookmarkEnd w:id="31"/>
    <w:bookmarkEnd w:id="32"/>
    <w:bookmarkEnd w:id="33"/>
    <w:bookmarkEnd w:id="34"/>
    <w:bookmarkEnd w:id="35"/>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1D832" w14:textId="77777777" w:rsidR="00254D25" w:rsidRDefault="00254D25">
      <w:r>
        <w:separator/>
      </w:r>
    </w:p>
  </w:endnote>
  <w:endnote w:type="continuationSeparator" w:id="0">
    <w:p w14:paraId="7AD583B9" w14:textId="77777777" w:rsidR="00254D25" w:rsidRDefault="0025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1B37" w14:textId="77777777" w:rsidR="00254D25" w:rsidRDefault="00254D25">
      <w:r>
        <w:separator/>
      </w:r>
    </w:p>
  </w:footnote>
  <w:footnote w:type="continuationSeparator" w:id="0">
    <w:p w14:paraId="661C0FE2" w14:textId="77777777" w:rsidR="00254D25" w:rsidRDefault="00254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2434C6C"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C1BD8">
      <w:rPr>
        <w:rFonts w:ascii="Arial" w:hAnsi="Arial" w:cs="Arial" w:hint="eastAsia"/>
        <w:bCs/>
        <w:noProof/>
        <w:sz w:val="18"/>
        <w:szCs w:val="18"/>
        <w:lang w:eastAsia="zh-CN"/>
      </w:rPr>
      <w:t>错误</w:t>
    </w:r>
    <w:r w:rsidR="007C1BD8">
      <w:rPr>
        <w:rFonts w:ascii="Arial" w:hAnsi="Arial" w:cs="Arial" w:hint="eastAsia"/>
        <w:bCs/>
        <w:noProof/>
        <w:sz w:val="18"/>
        <w:szCs w:val="18"/>
        <w:lang w:eastAsia="zh-CN"/>
      </w:rPr>
      <w:t>!</w:t>
    </w:r>
    <w:r w:rsidR="007C1BD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B335F94"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C1BD8">
      <w:rPr>
        <w:rFonts w:ascii="Arial" w:hAnsi="Arial" w:cs="Arial" w:hint="eastAsia"/>
        <w:bCs/>
        <w:noProof/>
        <w:sz w:val="18"/>
        <w:szCs w:val="18"/>
        <w:lang w:eastAsia="zh-CN"/>
      </w:rPr>
      <w:t>错误</w:t>
    </w:r>
    <w:r w:rsidR="007C1BD8">
      <w:rPr>
        <w:rFonts w:ascii="Arial" w:hAnsi="Arial" w:cs="Arial" w:hint="eastAsia"/>
        <w:bCs/>
        <w:noProof/>
        <w:sz w:val="18"/>
        <w:szCs w:val="18"/>
        <w:lang w:eastAsia="zh-CN"/>
      </w:rPr>
      <w:t>!</w:t>
    </w:r>
    <w:r w:rsidR="007C1BD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318"/>
    <w:rsid w:val="0000799A"/>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6907"/>
    <w:rsid w:val="00030BE4"/>
    <w:rsid w:val="0003297E"/>
    <w:rsid w:val="0003536D"/>
    <w:rsid w:val="0003628A"/>
    <w:rsid w:val="00040926"/>
    <w:rsid w:val="00042447"/>
    <w:rsid w:val="000430E4"/>
    <w:rsid w:val="0004453C"/>
    <w:rsid w:val="000455AD"/>
    <w:rsid w:val="00045BF1"/>
    <w:rsid w:val="000515B9"/>
    <w:rsid w:val="00052EC2"/>
    <w:rsid w:val="000544A4"/>
    <w:rsid w:val="00054F68"/>
    <w:rsid w:val="00054F6D"/>
    <w:rsid w:val="00057872"/>
    <w:rsid w:val="00057885"/>
    <w:rsid w:val="00057AAA"/>
    <w:rsid w:val="0006018A"/>
    <w:rsid w:val="00060524"/>
    <w:rsid w:val="00061740"/>
    <w:rsid w:val="0006184C"/>
    <w:rsid w:val="00062939"/>
    <w:rsid w:val="00063A02"/>
    <w:rsid w:val="00070A4F"/>
    <w:rsid w:val="00070DB3"/>
    <w:rsid w:val="000711BC"/>
    <w:rsid w:val="000711FB"/>
    <w:rsid w:val="00072056"/>
    <w:rsid w:val="0007242A"/>
    <w:rsid w:val="00073EBE"/>
    <w:rsid w:val="00074B2B"/>
    <w:rsid w:val="00076563"/>
    <w:rsid w:val="00080130"/>
    <w:rsid w:val="00080703"/>
    <w:rsid w:val="000807ED"/>
    <w:rsid w:val="00081487"/>
    <w:rsid w:val="000841CC"/>
    <w:rsid w:val="00084969"/>
    <w:rsid w:val="00085EF7"/>
    <w:rsid w:val="00093E0C"/>
    <w:rsid w:val="00094B23"/>
    <w:rsid w:val="000951E6"/>
    <w:rsid w:val="00096C95"/>
    <w:rsid w:val="000A09DE"/>
    <w:rsid w:val="000A0CEF"/>
    <w:rsid w:val="000A1063"/>
    <w:rsid w:val="000A22C7"/>
    <w:rsid w:val="000A26C7"/>
    <w:rsid w:val="000A3A93"/>
    <w:rsid w:val="000A3B54"/>
    <w:rsid w:val="000A4ED9"/>
    <w:rsid w:val="000A6320"/>
    <w:rsid w:val="000A6394"/>
    <w:rsid w:val="000A768C"/>
    <w:rsid w:val="000B068A"/>
    <w:rsid w:val="000B0764"/>
    <w:rsid w:val="000B0AF9"/>
    <w:rsid w:val="000B2911"/>
    <w:rsid w:val="000B55BE"/>
    <w:rsid w:val="000B5DBC"/>
    <w:rsid w:val="000B5DBE"/>
    <w:rsid w:val="000B6040"/>
    <w:rsid w:val="000B7FED"/>
    <w:rsid w:val="000C038A"/>
    <w:rsid w:val="000C0DE3"/>
    <w:rsid w:val="000C2355"/>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757C"/>
    <w:rsid w:val="000F76B9"/>
    <w:rsid w:val="00100B53"/>
    <w:rsid w:val="00100B72"/>
    <w:rsid w:val="00101902"/>
    <w:rsid w:val="00101F44"/>
    <w:rsid w:val="00104E87"/>
    <w:rsid w:val="00104F63"/>
    <w:rsid w:val="00105AB6"/>
    <w:rsid w:val="00105C45"/>
    <w:rsid w:val="00106A94"/>
    <w:rsid w:val="001072AE"/>
    <w:rsid w:val="00110B79"/>
    <w:rsid w:val="00111044"/>
    <w:rsid w:val="00111440"/>
    <w:rsid w:val="001122DF"/>
    <w:rsid w:val="00114718"/>
    <w:rsid w:val="00114BF2"/>
    <w:rsid w:val="00123197"/>
    <w:rsid w:val="00123F24"/>
    <w:rsid w:val="00124D83"/>
    <w:rsid w:val="00127D27"/>
    <w:rsid w:val="00131833"/>
    <w:rsid w:val="00132A7A"/>
    <w:rsid w:val="00133437"/>
    <w:rsid w:val="0013394C"/>
    <w:rsid w:val="00133993"/>
    <w:rsid w:val="0013402D"/>
    <w:rsid w:val="00136DD8"/>
    <w:rsid w:val="0013765D"/>
    <w:rsid w:val="00137C51"/>
    <w:rsid w:val="00140676"/>
    <w:rsid w:val="00140DDA"/>
    <w:rsid w:val="00141190"/>
    <w:rsid w:val="00142EDE"/>
    <w:rsid w:val="00142FE2"/>
    <w:rsid w:val="00143950"/>
    <w:rsid w:val="00143E71"/>
    <w:rsid w:val="00144C80"/>
    <w:rsid w:val="001456C1"/>
    <w:rsid w:val="00145A7E"/>
    <w:rsid w:val="00145ACD"/>
    <w:rsid w:val="00145BF4"/>
    <w:rsid w:val="00145D43"/>
    <w:rsid w:val="00146C27"/>
    <w:rsid w:val="00146DA2"/>
    <w:rsid w:val="001478BD"/>
    <w:rsid w:val="00147D41"/>
    <w:rsid w:val="001503F1"/>
    <w:rsid w:val="00151C92"/>
    <w:rsid w:val="00152B16"/>
    <w:rsid w:val="00153793"/>
    <w:rsid w:val="00153CA7"/>
    <w:rsid w:val="00154259"/>
    <w:rsid w:val="0015596B"/>
    <w:rsid w:val="00155B2B"/>
    <w:rsid w:val="00155BA5"/>
    <w:rsid w:val="00155DC5"/>
    <w:rsid w:val="00156600"/>
    <w:rsid w:val="00156BF9"/>
    <w:rsid w:val="00156F65"/>
    <w:rsid w:val="001570AC"/>
    <w:rsid w:val="001604CF"/>
    <w:rsid w:val="001608C6"/>
    <w:rsid w:val="00161182"/>
    <w:rsid w:val="00163580"/>
    <w:rsid w:val="001639CC"/>
    <w:rsid w:val="00163C41"/>
    <w:rsid w:val="00164052"/>
    <w:rsid w:val="00166D9D"/>
    <w:rsid w:val="00166DB5"/>
    <w:rsid w:val="00166DCB"/>
    <w:rsid w:val="001713B6"/>
    <w:rsid w:val="001734CA"/>
    <w:rsid w:val="00173B41"/>
    <w:rsid w:val="00174AA7"/>
    <w:rsid w:val="001756B2"/>
    <w:rsid w:val="00177736"/>
    <w:rsid w:val="00177FBB"/>
    <w:rsid w:val="001809D5"/>
    <w:rsid w:val="0018477A"/>
    <w:rsid w:val="001867A3"/>
    <w:rsid w:val="001872BB"/>
    <w:rsid w:val="00191FD7"/>
    <w:rsid w:val="00192C46"/>
    <w:rsid w:val="00192F5D"/>
    <w:rsid w:val="0019332D"/>
    <w:rsid w:val="00193720"/>
    <w:rsid w:val="0019418F"/>
    <w:rsid w:val="00194A21"/>
    <w:rsid w:val="001A08B3"/>
    <w:rsid w:val="001A1A28"/>
    <w:rsid w:val="001A735F"/>
    <w:rsid w:val="001A7B60"/>
    <w:rsid w:val="001B52F0"/>
    <w:rsid w:val="001B6A0C"/>
    <w:rsid w:val="001B7A65"/>
    <w:rsid w:val="001B7CD0"/>
    <w:rsid w:val="001C0AA1"/>
    <w:rsid w:val="001C10CA"/>
    <w:rsid w:val="001C1668"/>
    <w:rsid w:val="001C2800"/>
    <w:rsid w:val="001C3124"/>
    <w:rsid w:val="001C3ECD"/>
    <w:rsid w:val="001C41FF"/>
    <w:rsid w:val="001C55E2"/>
    <w:rsid w:val="001C5C3F"/>
    <w:rsid w:val="001C74D7"/>
    <w:rsid w:val="001C7A80"/>
    <w:rsid w:val="001D08B2"/>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622"/>
    <w:rsid w:val="00206DEB"/>
    <w:rsid w:val="00206FE3"/>
    <w:rsid w:val="00207311"/>
    <w:rsid w:val="0021192F"/>
    <w:rsid w:val="00211B72"/>
    <w:rsid w:val="00213360"/>
    <w:rsid w:val="00214B0C"/>
    <w:rsid w:val="00214D7F"/>
    <w:rsid w:val="00217694"/>
    <w:rsid w:val="00220EAF"/>
    <w:rsid w:val="002244A8"/>
    <w:rsid w:val="00224648"/>
    <w:rsid w:val="0022556F"/>
    <w:rsid w:val="00230A68"/>
    <w:rsid w:val="00231A5C"/>
    <w:rsid w:val="00231E10"/>
    <w:rsid w:val="00231EBF"/>
    <w:rsid w:val="00235278"/>
    <w:rsid w:val="00236436"/>
    <w:rsid w:val="0023710A"/>
    <w:rsid w:val="002374E4"/>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4D25"/>
    <w:rsid w:val="00255495"/>
    <w:rsid w:val="0025584A"/>
    <w:rsid w:val="00256839"/>
    <w:rsid w:val="00256B4B"/>
    <w:rsid w:val="0026004D"/>
    <w:rsid w:val="002606EE"/>
    <w:rsid w:val="002640DD"/>
    <w:rsid w:val="00265A41"/>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60C4"/>
    <w:rsid w:val="00287278"/>
    <w:rsid w:val="00287429"/>
    <w:rsid w:val="0029395B"/>
    <w:rsid w:val="00293A2A"/>
    <w:rsid w:val="002964E9"/>
    <w:rsid w:val="0029684E"/>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2F4"/>
    <w:rsid w:val="002B777D"/>
    <w:rsid w:val="002B7811"/>
    <w:rsid w:val="002B79E4"/>
    <w:rsid w:val="002C0013"/>
    <w:rsid w:val="002C0A02"/>
    <w:rsid w:val="002C2C74"/>
    <w:rsid w:val="002C3A12"/>
    <w:rsid w:val="002C5674"/>
    <w:rsid w:val="002D0EB4"/>
    <w:rsid w:val="002D1655"/>
    <w:rsid w:val="002D165D"/>
    <w:rsid w:val="002D2447"/>
    <w:rsid w:val="002D2D74"/>
    <w:rsid w:val="002D701A"/>
    <w:rsid w:val="002E15A5"/>
    <w:rsid w:val="002E16B0"/>
    <w:rsid w:val="002E1D90"/>
    <w:rsid w:val="002E472E"/>
    <w:rsid w:val="002E4B55"/>
    <w:rsid w:val="002E4CAC"/>
    <w:rsid w:val="002E5C67"/>
    <w:rsid w:val="002E5C90"/>
    <w:rsid w:val="002E5CB4"/>
    <w:rsid w:val="002E7DED"/>
    <w:rsid w:val="002F180C"/>
    <w:rsid w:val="002F2292"/>
    <w:rsid w:val="002F272C"/>
    <w:rsid w:val="002F4ADF"/>
    <w:rsid w:val="002F4F7D"/>
    <w:rsid w:val="002F5281"/>
    <w:rsid w:val="002F58A1"/>
    <w:rsid w:val="002F5EE7"/>
    <w:rsid w:val="002F619C"/>
    <w:rsid w:val="002F67AF"/>
    <w:rsid w:val="002F6EE2"/>
    <w:rsid w:val="002F7B2A"/>
    <w:rsid w:val="003014AC"/>
    <w:rsid w:val="00302E0E"/>
    <w:rsid w:val="00303AF8"/>
    <w:rsid w:val="00304F7A"/>
    <w:rsid w:val="00305288"/>
    <w:rsid w:val="00305409"/>
    <w:rsid w:val="0030573F"/>
    <w:rsid w:val="00306B18"/>
    <w:rsid w:val="00307B07"/>
    <w:rsid w:val="003100F3"/>
    <w:rsid w:val="0031067F"/>
    <w:rsid w:val="00311679"/>
    <w:rsid w:val="00313353"/>
    <w:rsid w:val="00313E76"/>
    <w:rsid w:val="0031521D"/>
    <w:rsid w:val="00315633"/>
    <w:rsid w:val="00315B4C"/>
    <w:rsid w:val="003226C5"/>
    <w:rsid w:val="0032278E"/>
    <w:rsid w:val="00322C0E"/>
    <w:rsid w:val="00323B14"/>
    <w:rsid w:val="003257E6"/>
    <w:rsid w:val="003314FA"/>
    <w:rsid w:val="00331F79"/>
    <w:rsid w:val="003320B7"/>
    <w:rsid w:val="00334441"/>
    <w:rsid w:val="003408F5"/>
    <w:rsid w:val="00340E8D"/>
    <w:rsid w:val="0034437D"/>
    <w:rsid w:val="003454B3"/>
    <w:rsid w:val="0034565B"/>
    <w:rsid w:val="003460DD"/>
    <w:rsid w:val="003477F5"/>
    <w:rsid w:val="0035056D"/>
    <w:rsid w:val="003533B9"/>
    <w:rsid w:val="00354034"/>
    <w:rsid w:val="00355277"/>
    <w:rsid w:val="00355FF0"/>
    <w:rsid w:val="00356BB5"/>
    <w:rsid w:val="00356F32"/>
    <w:rsid w:val="0036027E"/>
    <w:rsid w:val="003609EF"/>
    <w:rsid w:val="003618A9"/>
    <w:rsid w:val="0036219D"/>
    <w:rsid w:val="0036231A"/>
    <w:rsid w:val="003665BD"/>
    <w:rsid w:val="003669C5"/>
    <w:rsid w:val="00372280"/>
    <w:rsid w:val="00373168"/>
    <w:rsid w:val="003746C0"/>
    <w:rsid w:val="00374DC4"/>
    <w:rsid w:val="00374DD4"/>
    <w:rsid w:val="00376686"/>
    <w:rsid w:val="00377050"/>
    <w:rsid w:val="00380540"/>
    <w:rsid w:val="00381934"/>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2512"/>
    <w:rsid w:val="003A48E3"/>
    <w:rsid w:val="003A5212"/>
    <w:rsid w:val="003A6418"/>
    <w:rsid w:val="003A6F6B"/>
    <w:rsid w:val="003A7250"/>
    <w:rsid w:val="003B0061"/>
    <w:rsid w:val="003B20AB"/>
    <w:rsid w:val="003B327A"/>
    <w:rsid w:val="003B6911"/>
    <w:rsid w:val="003B6CB9"/>
    <w:rsid w:val="003C19F4"/>
    <w:rsid w:val="003C54B7"/>
    <w:rsid w:val="003C6624"/>
    <w:rsid w:val="003C6769"/>
    <w:rsid w:val="003C799A"/>
    <w:rsid w:val="003C7AA8"/>
    <w:rsid w:val="003C7EC9"/>
    <w:rsid w:val="003C7FAF"/>
    <w:rsid w:val="003D01E2"/>
    <w:rsid w:val="003D1F5C"/>
    <w:rsid w:val="003D2709"/>
    <w:rsid w:val="003D2C79"/>
    <w:rsid w:val="003D46DF"/>
    <w:rsid w:val="003D58D4"/>
    <w:rsid w:val="003D620D"/>
    <w:rsid w:val="003E01E1"/>
    <w:rsid w:val="003E11F3"/>
    <w:rsid w:val="003E18C5"/>
    <w:rsid w:val="003E1A36"/>
    <w:rsid w:val="003E2017"/>
    <w:rsid w:val="003E336A"/>
    <w:rsid w:val="003E4243"/>
    <w:rsid w:val="003E49EE"/>
    <w:rsid w:val="003E5F8C"/>
    <w:rsid w:val="003E664A"/>
    <w:rsid w:val="003E7AEF"/>
    <w:rsid w:val="003F1B9B"/>
    <w:rsid w:val="003F4166"/>
    <w:rsid w:val="003F44DA"/>
    <w:rsid w:val="003F50F1"/>
    <w:rsid w:val="003F6212"/>
    <w:rsid w:val="003F63B2"/>
    <w:rsid w:val="003F6E8E"/>
    <w:rsid w:val="003F7CB0"/>
    <w:rsid w:val="00403C29"/>
    <w:rsid w:val="00403E1C"/>
    <w:rsid w:val="0040482D"/>
    <w:rsid w:val="00404913"/>
    <w:rsid w:val="00410371"/>
    <w:rsid w:val="00411E52"/>
    <w:rsid w:val="004135B0"/>
    <w:rsid w:val="00413B8E"/>
    <w:rsid w:val="004143F6"/>
    <w:rsid w:val="00421D89"/>
    <w:rsid w:val="0042242E"/>
    <w:rsid w:val="00423B7C"/>
    <w:rsid w:val="004242F1"/>
    <w:rsid w:val="00425347"/>
    <w:rsid w:val="00431A4F"/>
    <w:rsid w:val="004324A2"/>
    <w:rsid w:val="00433B08"/>
    <w:rsid w:val="0043513F"/>
    <w:rsid w:val="004354CF"/>
    <w:rsid w:val="00437249"/>
    <w:rsid w:val="004375F6"/>
    <w:rsid w:val="004425D2"/>
    <w:rsid w:val="00442D2E"/>
    <w:rsid w:val="00443094"/>
    <w:rsid w:val="00445897"/>
    <w:rsid w:val="0044717A"/>
    <w:rsid w:val="00447D58"/>
    <w:rsid w:val="00450A8A"/>
    <w:rsid w:val="004524D2"/>
    <w:rsid w:val="00452DEE"/>
    <w:rsid w:val="00452F06"/>
    <w:rsid w:val="00453745"/>
    <w:rsid w:val="0045389A"/>
    <w:rsid w:val="004548A8"/>
    <w:rsid w:val="00454DE1"/>
    <w:rsid w:val="004554CB"/>
    <w:rsid w:val="00455547"/>
    <w:rsid w:val="0046212C"/>
    <w:rsid w:val="00462B12"/>
    <w:rsid w:val="00463036"/>
    <w:rsid w:val="004641C0"/>
    <w:rsid w:val="0046637E"/>
    <w:rsid w:val="004701F7"/>
    <w:rsid w:val="00472C10"/>
    <w:rsid w:val="0047436E"/>
    <w:rsid w:val="004750A3"/>
    <w:rsid w:val="00476330"/>
    <w:rsid w:val="004774BB"/>
    <w:rsid w:val="00477588"/>
    <w:rsid w:val="00477E24"/>
    <w:rsid w:val="00477E7E"/>
    <w:rsid w:val="004801D3"/>
    <w:rsid w:val="00480BE7"/>
    <w:rsid w:val="00481351"/>
    <w:rsid w:val="00481B57"/>
    <w:rsid w:val="00483F54"/>
    <w:rsid w:val="00484C9A"/>
    <w:rsid w:val="00487F4C"/>
    <w:rsid w:val="004903C7"/>
    <w:rsid w:val="00492B37"/>
    <w:rsid w:val="004932F2"/>
    <w:rsid w:val="004936CC"/>
    <w:rsid w:val="00493F20"/>
    <w:rsid w:val="00494ABA"/>
    <w:rsid w:val="004A0699"/>
    <w:rsid w:val="004A06D8"/>
    <w:rsid w:val="004A1DC2"/>
    <w:rsid w:val="004A252D"/>
    <w:rsid w:val="004A3548"/>
    <w:rsid w:val="004A4A97"/>
    <w:rsid w:val="004A6AB2"/>
    <w:rsid w:val="004A7441"/>
    <w:rsid w:val="004B08B6"/>
    <w:rsid w:val="004B0BD0"/>
    <w:rsid w:val="004B1922"/>
    <w:rsid w:val="004B3459"/>
    <w:rsid w:val="004B468F"/>
    <w:rsid w:val="004B5EE2"/>
    <w:rsid w:val="004B75B7"/>
    <w:rsid w:val="004B760D"/>
    <w:rsid w:val="004C0362"/>
    <w:rsid w:val="004C15E5"/>
    <w:rsid w:val="004C2C0E"/>
    <w:rsid w:val="004C33F1"/>
    <w:rsid w:val="004C3651"/>
    <w:rsid w:val="004C5446"/>
    <w:rsid w:val="004D1A5A"/>
    <w:rsid w:val="004D1CF8"/>
    <w:rsid w:val="004D1D95"/>
    <w:rsid w:val="004D2028"/>
    <w:rsid w:val="004D2603"/>
    <w:rsid w:val="004D3EB4"/>
    <w:rsid w:val="004D6676"/>
    <w:rsid w:val="004D691F"/>
    <w:rsid w:val="004E1835"/>
    <w:rsid w:val="004E736D"/>
    <w:rsid w:val="004F0CBB"/>
    <w:rsid w:val="004F16FC"/>
    <w:rsid w:val="004F23FE"/>
    <w:rsid w:val="004F4072"/>
    <w:rsid w:val="004F5FCA"/>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116"/>
    <w:rsid w:val="00515300"/>
    <w:rsid w:val="0051561E"/>
    <w:rsid w:val="00515762"/>
    <w:rsid w:val="0051580D"/>
    <w:rsid w:val="00517C44"/>
    <w:rsid w:val="005204DD"/>
    <w:rsid w:val="005210C3"/>
    <w:rsid w:val="00524492"/>
    <w:rsid w:val="00524549"/>
    <w:rsid w:val="00524AF4"/>
    <w:rsid w:val="00524C34"/>
    <w:rsid w:val="00525C05"/>
    <w:rsid w:val="00525E90"/>
    <w:rsid w:val="00526235"/>
    <w:rsid w:val="00526B9A"/>
    <w:rsid w:val="0053071A"/>
    <w:rsid w:val="005314D3"/>
    <w:rsid w:val="00533214"/>
    <w:rsid w:val="005333C3"/>
    <w:rsid w:val="005340A6"/>
    <w:rsid w:val="00540E57"/>
    <w:rsid w:val="005418CE"/>
    <w:rsid w:val="00542080"/>
    <w:rsid w:val="00543129"/>
    <w:rsid w:val="00544F56"/>
    <w:rsid w:val="00547111"/>
    <w:rsid w:val="00551474"/>
    <w:rsid w:val="00551D48"/>
    <w:rsid w:val="0055227F"/>
    <w:rsid w:val="005526A1"/>
    <w:rsid w:val="005530A2"/>
    <w:rsid w:val="00554440"/>
    <w:rsid w:val="00555436"/>
    <w:rsid w:val="0055585E"/>
    <w:rsid w:val="00555D45"/>
    <w:rsid w:val="005568AE"/>
    <w:rsid w:val="00556FE0"/>
    <w:rsid w:val="005579B2"/>
    <w:rsid w:val="0056073F"/>
    <w:rsid w:val="0056127A"/>
    <w:rsid w:val="005617A5"/>
    <w:rsid w:val="00562613"/>
    <w:rsid w:val="00563F3B"/>
    <w:rsid w:val="00565769"/>
    <w:rsid w:val="005658E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2722"/>
    <w:rsid w:val="00583A90"/>
    <w:rsid w:val="005878FA"/>
    <w:rsid w:val="00591E7A"/>
    <w:rsid w:val="005926AD"/>
    <w:rsid w:val="00592B5F"/>
    <w:rsid w:val="00592D74"/>
    <w:rsid w:val="00592E67"/>
    <w:rsid w:val="00593104"/>
    <w:rsid w:val="00594982"/>
    <w:rsid w:val="00596F8D"/>
    <w:rsid w:val="005A0943"/>
    <w:rsid w:val="005A1E28"/>
    <w:rsid w:val="005A351C"/>
    <w:rsid w:val="005A3613"/>
    <w:rsid w:val="005A51EC"/>
    <w:rsid w:val="005A5238"/>
    <w:rsid w:val="005A602D"/>
    <w:rsid w:val="005A7A6D"/>
    <w:rsid w:val="005B0A26"/>
    <w:rsid w:val="005B1D04"/>
    <w:rsid w:val="005B2B97"/>
    <w:rsid w:val="005B326F"/>
    <w:rsid w:val="005B4D08"/>
    <w:rsid w:val="005B4FBF"/>
    <w:rsid w:val="005C33C1"/>
    <w:rsid w:val="005C5903"/>
    <w:rsid w:val="005C62D2"/>
    <w:rsid w:val="005D0789"/>
    <w:rsid w:val="005D1CA6"/>
    <w:rsid w:val="005D21F7"/>
    <w:rsid w:val="005D2FB8"/>
    <w:rsid w:val="005D3587"/>
    <w:rsid w:val="005D6D6F"/>
    <w:rsid w:val="005D7205"/>
    <w:rsid w:val="005D7339"/>
    <w:rsid w:val="005D7D72"/>
    <w:rsid w:val="005E0606"/>
    <w:rsid w:val="005E0E59"/>
    <w:rsid w:val="005E1308"/>
    <w:rsid w:val="005E2C44"/>
    <w:rsid w:val="005E383D"/>
    <w:rsid w:val="005E4DEC"/>
    <w:rsid w:val="005E65A8"/>
    <w:rsid w:val="005E6C9B"/>
    <w:rsid w:val="005E7A1B"/>
    <w:rsid w:val="005E7E6F"/>
    <w:rsid w:val="005F0F9A"/>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03BC"/>
    <w:rsid w:val="00611942"/>
    <w:rsid w:val="00611E9D"/>
    <w:rsid w:val="00612817"/>
    <w:rsid w:val="006147E1"/>
    <w:rsid w:val="0061701D"/>
    <w:rsid w:val="00620D5A"/>
    <w:rsid w:val="00621188"/>
    <w:rsid w:val="00621552"/>
    <w:rsid w:val="006233E0"/>
    <w:rsid w:val="00624349"/>
    <w:rsid w:val="006250AC"/>
    <w:rsid w:val="006250C0"/>
    <w:rsid w:val="00625217"/>
    <w:rsid w:val="006257ED"/>
    <w:rsid w:val="006258A0"/>
    <w:rsid w:val="0063181D"/>
    <w:rsid w:val="00632C7D"/>
    <w:rsid w:val="00634EC2"/>
    <w:rsid w:val="00635438"/>
    <w:rsid w:val="006362EF"/>
    <w:rsid w:val="006369C4"/>
    <w:rsid w:val="006377C9"/>
    <w:rsid w:val="00641FF3"/>
    <w:rsid w:val="006461E0"/>
    <w:rsid w:val="00646685"/>
    <w:rsid w:val="00646F16"/>
    <w:rsid w:val="00650E34"/>
    <w:rsid w:val="00652BF7"/>
    <w:rsid w:val="00653162"/>
    <w:rsid w:val="006537D0"/>
    <w:rsid w:val="00653DE4"/>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3AD7"/>
    <w:rsid w:val="00675151"/>
    <w:rsid w:val="0067545A"/>
    <w:rsid w:val="006762B0"/>
    <w:rsid w:val="00676B16"/>
    <w:rsid w:val="006801A4"/>
    <w:rsid w:val="00680CD6"/>
    <w:rsid w:val="006824BC"/>
    <w:rsid w:val="006833FB"/>
    <w:rsid w:val="00687A2A"/>
    <w:rsid w:val="00687AA1"/>
    <w:rsid w:val="00693A93"/>
    <w:rsid w:val="00693C3D"/>
    <w:rsid w:val="006940D1"/>
    <w:rsid w:val="006948CF"/>
    <w:rsid w:val="00694FBF"/>
    <w:rsid w:val="006951EF"/>
    <w:rsid w:val="00695808"/>
    <w:rsid w:val="00695F2E"/>
    <w:rsid w:val="00696F4F"/>
    <w:rsid w:val="0069767C"/>
    <w:rsid w:val="006A03A0"/>
    <w:rsid w:val="006A0400"/>
    <w:rsid w:val="006A447E"/>
    <w:rsid w:val="006A4C02"/>
    <w:rsid w:val="006A5833"/>
    <w:rsid w:val="006A5FEB"/>
    <w:rsid w:val="006A6C60"/>
    <w:rsid w:val="006A779E"/>
    <w:rsid w:val="006A7CDA"/>
    <w:rsid w:val="006B28A8"/>
    <w:rsid w:val="006B46FB"/>
    <w:rsid w:val="006B4D95"/>
    <w:rsid w:val="006B4F4C"/>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0DF4"/>
    <w:rsid w:val="006D1B1B"/>
    <w:rsid w:val="006D53D2"/>
    <w:rsid w:val="006D5CD2"/>
    <w:rsid w:val="006D65FE"/>
    <w:rsid w:val="006D7AC8"/>
    <w:rsid w:val="006E21FB"/>
    <w:rsid w:val="006E32D9"/>
    <w:rsid w:val="006E3991"/>
    <w:rsid w:val="006E4520"/>
    <w:rsid w:val="006E4FF0"/>
    <w:rsid w:val="006E5C1D"/>
    <w:rsid w:val="006E5C9A"/>
    <w:rsid w:val="006E7E20"/>
    <w:rsid w:val="006F0362"/>
    <w:rsid w:val="006F06E6"/>
    <w:rsid w:val="006F21A8"/>
    <w:rsid w:val="006F4B38"/>
    <w:rsid w:val="006F588C"/>
    <w:rsid w:val="006F58F2"/>
    <w:rsid w:val="006F5A16"/>
    <w:rsid w:val="006F67D3"/>
    <w:rsid w:val="007045DB"/>
    <w:rsid w:val="00704792"/>
    <w:rsid w:val="00704E9A"/>
    <w:rsid w:val="00706004"/>
    <w:rsid w:val="00706902"/>
    <w:rsid w:val="0071292B"/>
    <w:rsid w:val="00714176"/>
    <w:rsid w:val="007141CB"/>
    <w:rsid w:val="007167D8"/>
    <w:rsid w:val="00716878"/>
    <w:rsid w:val="007177FD"/>
    <w:rsid w:val="00717C21"/>
    <w:rsid w:val="00720E47"/>
    <w:rsid w:val="00723B65"/>
    <w:rsid w:val="00724E7B"/>
    <w:rsid w:val="00726417"/>
    <w:rsid w:val="00726DA8"/>
    <w:rsid w:val="007333BF"/>
    <w:rsid w:val="0073425E"/>
    <w:rsid w:val="007368CD"/>
    <w:rsid w:val="007372CD"/>
    <w:rsid w:val="0073788A"/>
    <w:rsid w:val="0074018D"/>
    <w:rsid w:val="00740254"/>
    <w:rsid w:val="00743652"/>
    <w:rsid w:val="007440C7"/>
    <w:rsid w:val="0074568E"/>
    <w:rsid w:val="007459AD"/>
    <w:rsid w:val="00750C4B"/>
    <w:rsid w:val="00750D62"/>
    <w:rsid w:val="00751685"/>
    <w:rsid w:val="00752B88"/>
    <w:rsid w:val="007531A7"/>
    <w:rsid w:val="00753BDA"/>
    <w:rsid w:val="0075407E"/>
    <w:rsid w:val="007542FB"/>
    <w:rsid w:val="00754831"/>
    <w:rsid w:val="0075657D"/>
    <w:rsid w:val="00756FBD"/>
    <w:rsid w:val="007570B8"/>
    <w:rsid w:val="0075712F"/>
    <w:rsid w:val="00760B88"/>
    <w:rsid w:val="00761E0C"/>
    <w:rsid w:val="00761E17"/>
    <w:rsid w:val="00763473"/>
    <w:rsid w:val="0076393A"/>
    <w:rsid w:val="007639F7"/>
    <w:rsid w:val="00764A68"/>
    <w:rsid w:val="00765EC3"/>
    <w:rsid w:val="00765F45"/>
    <w:rsid w:val="007669E5"/>
    <w:rsid w:val="0077322F"/>
    <w:rsid w:val="007749FC"/>
    <w:rsid w:val="00780DAC"/>
    <w:rsid w:val="00781532"/>
    <w:rsid w:val="00781EA7"/>
    <w:rsid w:val="00783FDF"/>
    <w:rsid w:val="007843CC"/>
    <w:rsid w:val="0078492F"/>
    <w:rsid w:val="007850E3"/>
    <w:rsid w:val="00786C6D"/>
    <w:rsid w:val="0079041A"/>
    <w:rsid w:val="0079167D"/>
    <w:rsid w:val="0079180A"/>
    <w:rsid w:val="0079224D"/>
    <w:rsid w:val="00792342"/>
    <w:rsid w:val="00793720"/>
    <w:rsid w:val="007938A3"/>
    <w:rsid w:val="00793B00"/>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02CC"/>
    <w:rsid w:val="007C1321"/>
    <w:rsid w:val="007C1BD8"/>
    <w:rsid w:val="007C2097"/>
    <w:rsid w:val="007C3899"/>
    <w:rsid w:val="007D2988"/>
    <w:rsid w:val="007D4479"/>
    <w:rsid w:val="007D6A07"/>
    <w:rsid w:val="007E1C01"/>
    <w:rsid w:val="007E2A17"/>
    <w:rsid w:val="007E3A18"/>
    <w:rsid w:val="007E47F8"/>
    <w:rsid w:val="007E4CA9"/>
    <w:rsid w:val="007E4FED"/>
    <w:rsid w:val="007E5014"/>
    <w:rsid w:val="007E7FCF"/>
    <w:rsid w:val="007F2713"/>
    <w:rsid w:val="007F6ACD"/>
    <w:rsid w:val="007F7259"/>
    <w:rsid w:val="007F7BB7"/>
    <w:rsid w:val="007F7E3B"/>
    <w:rsid w:val="00802DF0"/>
    <w:rsid w:val="008040A8"/>
    <w:rsid w:val="00804BD2"/>
    <w:rsid w:val="00806D54"/>
    <w:rsid w:val="008103EE"/>
    <w:rsid w:val="00814DCA"/>
    <w:rsid w:val="00815A97"/>
    <w:rsid w:val="008165EF"/>
    <w:rsid w:val="00816AB8"/>
    <w:rsid w:val="00821F0D"/>
    <w:rsid w:val="0082349D"/>
    <w:rsid w:val="00823C6C"/>
    <w:rsid w:val="00824A0A"/>
    <w:rsid w:val="00825605"/>
    <w:rsid w:val="008266D8"/>
    <w:rsid w:val="008279FA"/>
    <w:rsid w:val="008304C6"/>
    <w:rsid w:val="00831731"/>
    <w:rsid w:val="00832B06"/>
    <w:rsid w:val="00832FA9"/>
    <w:rsid w:val="00833F45"/>
    <w:rsid w:val="008341B1"/>
    <w:rsid w:val="00835089"/>
    <w:rsid w:val="008353AB"/>
    <w:rsid w:val="0083564D"/>
    <w:rsid w:val="008361D8"/>
    <w:rsid w:val="008369CA"/>
    <w:rsid w:val="00837661"/>
    <w:rsid w:val="00837BB1"/>
    <w:rsid w:val="00840CF9"/>
    <w:rsid w:val="00842102"/>
    <w:rsid w:val="00842350"/>
    <w:rsid w:val="008435FF"/>
    <w:rsid w:val="008442E7"/>
    <w:rsid w:val="008458D4"/>
    <w:rsid w:val="00850109"/>
    <w:rsid w:val="00850225"/>
    <w:rsid w:val="00850E5B"/>
    <w:rsid w:val="0085418E"/>
    <w:rsid w:val="008555A2"/>
    <w:rsid w:val="00856180"/>
    <w:rsid w:val="00856717"/>
    <w:rsid w:val="008570AE"/>
    <w:rsid w:val="0086008F"/>
    <w:rsid w:val="008603F4"/>
    <w:rsid w:val="00861413"/>
    <w:rsid w:val="0086151A"/>
    <w:rsid w:val="00861D60"/>
    <w:rsid w:val="008626E7"/>
    <w:rsid w:val="00863A03"/>
    <w:rsid w:val="008658AA"/>
    <w:rsid w:val="008662B7"/>
    <w:rsid w:val="0086736C"/>
    <w:rsid w:val="00867822"/>
    <w:rsid w:val="0087029F"/>
    <w:rsid w:val="00870B09"/>
    <w:rsid w:val="00870EE7"/>
    <w:rsid w:val="00871913"/>
    <w:rsid w:val="00872464"/>
    <w:rsid w:val="00872FB8"/>
    <w:rsid w:val="008743DA"/>
    <w:rsid w:val="00874927"/>
    <w:rsid w:val="0087720C"/>
    <w:rsid w:val="00880B83"/>
    <w:rsid w:val="00881722"/>
    <w:rsid w:val="00882404"/>
    <w:rsid w:val="00882DD4"/>
    <w:rsid w:val="00885129"/>
    <w:rsid w:val="008852B6"/>
    <w:rsid w:val="008863B9"/>
    <w:rsid w:val="0088686F"/>
    <w:rsid w:val="00890E7C"/>
    <w:rsid w:val="0089213D"/>
    <w:rsid w:val="008927D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3A59"/>
    <w:rsid w:val="008B3DB5"/>
    <w:rsid w:val="008B48C1"/>
    <w:rsid w:val="008C028A"/>
    <w:rsid w:val="008C1CBD"/>
    <w:rsid w:val="008C4F35"/>
    <w:rsid w:val="008C4FBD"/>
    <w:rsid w:val="008C5575"/>
    <w:rsid w:val="008C5B96"/>
    <w:rsid w:val="008C607B"/>
    <w:rsid w:val="008C73C0"/>
    <w:rsid w:val="008D071D"/>
    <w:rsid w:val="008D073D"/>
    <w:rsid w:val="008D0B95"/>
    <w:rsid w:val="008D0BBB"/>
    <w:rsid w:val="008D3495"/>
    <w:rsid w:val="008D3CCC"/>
    <w:rsid w:val="008D4933"/>
    <w:rsid w:val="008D51B0"/>
    <w:rsid w:val="008D51FC"/>
    <w:rsid w:val="008D6F6C"/>
    <w:rsid w:val="008E0E8B"/>
    <w:rsid w:val="008E26A1"/>
    <w:rsid w:val="008E36BB"/>
    <w:rsid w:val="008E4BEB"/>
    <w:rsid w:val="008E4C93"/>
    <w:rsid w:val="008F010E"/>
    <w:rsid w:val="008F01F8"/>
    <w:rsid w:val="008F0275"/>
    <w:rsid w:val="008F175E"/>
    <w:rsid w:val="008F1AB7"/>
    <w:rsid w:val="008F3083"/>
    <w:rsid w:val="008F36A4"/>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2E2"/>
    <w:rsid w:val="009178E8"/>
    <w:rsid w:val="00917D07"/>
    <w:rsid w:val="009202E8"/>
    <w:rsid w:val="00921CB2"/>
    <w:rsid w:val="009223F3"/>
    <w:rsid w:val="009236A7"/>
    <w:rsid w:val="00923F85"/>
    <w:rsid w:val="009340DF"/>
    <w:rsid w:val="00935425"/>
    <w:rsid w:val="00936A43"/>
    <w:rsid w:val="00937C99"/>
    <w:rsid w:val="00940000"/>
    <w:rsid w:val="00941E30"/>
    <w:rsid w:val="00942480"/>
    <w:rsid w:val="00942B19"/>
    <w:rsid w:val="00943541"/>
    <w:rsid w:val="0094375D"/>
    <w:rsid w:val="00943A98"/>
    <w:rsid w:val="009447F5"/>
    <w:rsid w:val="00945AA6"/>
    <w:rsid w:val="009460CA"/>
    <w:rsid w:val="009479EE"/>
    <w:rsid w:val="009502FA"/>
    <w:rsid w:val="00953E9C"/>
    <w:rsid w:val="00954BFD"/>
    <w:rsid w:val="0095510A"/>
    <w:rsid w:val="0095702A"/>
    <w:rsid w:val="009602BF"/>
    <w:rsid w:val="00960A83"/>
    <w:rsid w:val="00961156"/>
    <w:rsid w:val="00961C44"/>
    <w:rsid w:val="00963394"/>
    <w:rsid w:val="0096424C"/>
    <w:rsid w:val="00964D9C"/>
    <w:rsid w:val="009669C4"/>
    <w:rsid w:val="00967D2A"/>
    <w:rsid w:val="00970416"/>
    <w:rsid w:val="009704BF"/>
    <w:rsid w:val="00970C2C"/>
    <w:rsid w:val="009732DB"/>
    <w:rsid w:val="0097339D"/>
    <w:rsid w:val="00975DC3"/>
    <w:rsid w:val="009762A3"/>
    <w:rsid w:val="00976A21"/>
    <w:rsid w:val="00976B42"/>
    <w:rsid w:val="00976E46"/>
    <w:rsid w:val="009777D9"/>
    <w:rsid w:val="00981270"/>
    <w:rsid w:val="00981D90"/>
    <w:rsid w:val="0098215B"/>
    <w:rsid w:val="0098254D"/>
    <w:rsid w:val="00982594"/>
    <w:rsid w:val="009826EC"/>
    <w:rsid w:val="009836CD"/>
    <w:rsid w:val="009845D5"/>
    <w:rsid w:val="009849E5"/>
    <w:rsid w:val="00985BEF"/>
    <w:rsid w:val="0098639E"/>
    <w:rsid w:val="009870BE"/>
    <w:rsid w:val="00991798"/>
    <w:rsid w:val="0099182C"/>
    <w:rsid w:val="00991B88"/>
    <w:rsid w:val="00992332"/>
    <w:rsid w:val="00993373"/>
    <w:rsid w:val="009946DA"/>
    <w:rsid w:val="009953C0"/>
    <w:rsid w:val="00995740"/>
    <w:rsid w:val="00995D63"/>
    <w:rsid w:val="009977A8"/>
    <w:rsid w:val="00997E6A"/>
    <w:rsid w:val="009A1D44"/>
    <w:rsid w:val="009A202D"/>
    <w:rsid w:val="009A2B73"/>
    <w:rsid w:val="009A4411"/>
    <w:rsid w:val="009A47E0"/>
    <w:rsid w:val="009A4873"/>
    <w:rsid w:val="009A4CB7"/>
    <w:rsid w:val="009A509D"/>
    <w:rsid w:val="009A5753"/>
    <w:rsid w:val="009A579D"/>
    <w:rsid w:val="009A6078"/>
    <w:rsid w:val="009A684F"/>
    <w:rsid w:val="009A6AC3"/>
    <w:rsid w:val="009A7179"/>
    <w:rsid w:val="009A7577"/>
    <w:rsid w:val="009B0668"/>
    <w:rsid w:val="009B0E51"/>
    <w:rsid w:val="009B3C0C"/>
    <w:rsid w:val="009B6A8F"/>
    <w:rsid w:val="009B7A33"/>
    <w:rsid w:val="009C1EB2"/>
    <w:rsid w:val="009C22CE"/>
    <w:rsid w:val="009C2318"/>
    <w:rsid w:val="009C3D72"/>
    <w:rsid w:val="009C489F"/>
    <w:rsid w:val="009C565E"/>
    <w:rsid w:val="009C70EF"/>
    <w:rsid w:val="009D00F1"/>
    <w:rsid w:val="009D1CB7"/>
    <w:rsid w:val="009D30CE"/>
    <w:rsid w:val="009D4311"/>
    <w:rsid w:val="009D4A46"/>
    <w:rsid w:val="009D7207"/>
    <w:rsid w:val="009D7D86"/>
    <w:rsid w:val="009E0810"/>
    <w:rsid w:val="009E3297"/>
    <w:rsid w:val="009E3F0F"/>
    <w:rsid w:val="009E59A7"/>
    <w:rsid w:val="009E6597"/>
    <w:rsid w:val="009F0D46"/>
    <w:rsid w:val="009F2DFD"/>
    <w:rsid w:val="009F3CB0"/>
    <w:rsid w:val="009F6463"/>
    <w:rsid w:val="009F6476"/>
    <w:rsid w:val="009F6F6F"/>
    <w:rsid w:val="009F734F"/>
    <w:rsid w:val="009F75B7"/>
    <w:rsid w:val="009F768C"/>
    <w:rsid w:val="00A004B0"/>
    <w:rsid w:val="00A01C97"/>
    <w:rsid w:val="00A0307F"/>
    <w:rsid w:val="00A03285"/>
    <w:rsid w:val="00A04BCC"/>
    <w:rsid w:val="00A103A2"/>
    <w:rsid w:val="00A108CA"/>
    <w:rsid w:val="00A12346"/>
    <w:rsid w:val="00A12442"/>
    <w:rsid w:val="00A14423"/>
    <w:rsid w:val="00A152E4"/>
    <w:rsid w:val="00A15D33"/>
    <w:rsid w:val="00A16085"/>
    <w:rsid w:val="00A173BC"/>
    <w:rsid w:val="00A20652"/>
    <w:rsid w:val="00A219C9"/>
    <w:rsid w:val="00A22659"/>
    <w:rsid w:val="00A227DC"/>
    <w:rsid w:val="00A2362E"/>
    <w:rsid w:val="00A246B6"/>
    <w:rsid w:val="00A25768"/>
    <w:rsid w:val="00A26A08"/>
    <w:rsid w:val="00A26EE6"/>
    <w:rsid w:val="00A30461"/>
    <w:rsid w:val="00A318CD"/>
    <w:rsid w:val="00A32A0F"/>
    <w:rsid w:val="00A3368A"/>
    <w:rsid w:val="00A33F63"/>
    <w:rsid w:val="00A3503B"/>
    <w:rsid w:val="00A3518F"/>
    <w:rsid w:val="00A37C7F"/>
    <w:rsid w:val="00A429A3"/>
    <w:rsid w:val="00A45987"/>
    <w:rsid w:val="00A47B84"/>
    <w:rsid w:val="00A47D25"/>
    <w:rsid w:val="00A47E70"/>
    <w:rsid w:val="00A50CF0"/>
    <w:rsid w:val="00A54F88"/>
    <w:rsid w:val="00A569DD"/>
    <w:rsid w:val="00A60F73"/>
    <w:rsid w:val="00A613CA"/>
    <w:rsid w:val="00A61773"/>
    <w:rsid w:val="00A63042"/>
    <w:rsid w:val="00A635E7"/>
    <w:rsid w:val="00A63B3B"/>
    <w:rsid w:val="00A64F18"/>
    <w:rsid w:val="00A65EB3"/>
    <w:rsid w:val="00A67373"/>
    <w:rsid w:val="00A67BED"/>
    <w:rsid w:val="00A70F9A"/>
    <w:rsid w:val="00A75387"/>
    <w:rsid w:val="00A760D4"/>
    <w:rsid w:val="00A7671C"/>
    <w:rsid w:val="00A802D1"/>
    <w:rsid w:val="00A83547"/>
    <w:rsid w:val="00A84E56"/>
    <w:rsid w:val="00A86286"/>
    <w:rsid w:val="00A87F3E"/>
    <w:rsid w:val="00A902A2"/>
    <w:rsid w:val="00A91518"/>
    <w:rsid w:val="00A9170A"/>
    <w:rsid w:val="00A950E9"/>
    <w:rsid w:val="00A951C7"/>
    <w:rsid w:val="00A95E8A"/>
    <w:rsid w:val="00A96E29"/>
    <w:rsid w:val="00AA2CBC"/>
    <w:rsid w:val="00AA2D9C"/>
    <w:rsid w:val="00AA4AA2"/>
    <w:rsid w:val="00AA790F"/>
    <w:rsid w:val="00AB0DCF"/>
    <w:rsid w:val="00AB407A"/>
    <w:rsid w:val="00AB4A09"/>
    <w:rsid w:val="00AB5F2E"/>
    <w:rsid w:val="00AB5F9A"/>
    <w:rsid w:val="00AB6BFC"/>
    <w:rsid w:val="00AB6C68"/>
    <w:rsid w:val="00AC1DB9"/>
    <w:rsid w:val="00AC354B"/>
    <w:rsid w:val="00AC5820"/>
    <w:rsid w:val="00AC59A9"/>
    <w:rsid w:val="00AC6285"/>
    <w:rsid w:val="00AC642B"/>
    <w:rsid w:val="00AC73F5"/>
    <w:rsid w:val="00AC7D2A"/>
    <w:rsid w:val="00AD0603"/>
    <w:rsid w:val="00AD0C65"/>
    <w:rsid w:val="00AD118F"/>
    <w:rsid w:val="00AD1CD8"/>
    <w:rsid w:val="00AD2FAE"/>
    <w:rsid w:val="00AD352B"/>
    <w:rsid w:val="00AE2725"/>
    <w:rsid w:val="00AE312D"/>
    <w:rsid w:val="00AE3347"/>
    <w:rsid w:val="00AF1355"/>
    <w:rsid w:val="00AF1545"/>
    <w:rsid w:val="00AF15A5"/>
    <w:rsid w:val="00AF3763"/>
    <w:rsid w:val="00AF4574"/>
    <w:rsid w:val="00AF5335"/>
    <w:rsid w:val="00AF65E4"/>
    <w:rsid w:val="00AF743B"/>
    <w:rsid w:val="00B00F95"/>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47CD"/>
    <w:rsid w:val="00B2483E"/>
    <w:rsid w:val="00B25595"/>
    <w:rsid w:val="00B258BB"/>
    <w:rsid w:val="00B2605D"/>
    <w:rsid w:val="00B271AC"/>
    <w:rsid w:val="00B30FB7"/>
    <w:rsid w:val="00B3206E"/>
    <w:rsid w:val="00B334A5"/>
    <w:rsid w:val="00B35639"/>
    <w:rsid w:val="00B3575E"/>
    <w:rsid w:val="00B35AE8"/>
    <w:rsid w:val="00B36755"/>
    <w:rsid w:val="00B40030"/>
    <w:rsid w:val="00B4107C"/>
    <w:rsid w:val="00B4151C"/>
    <w:rsid w:val="00B4152E"/>
    <w:rsid w:val="00B417B2"/>
    <w:rsid w:val="00B41CBE"/>
    <w:rsid w:val="00B4294E"/>
    <w:rsid w:val="00B431F7"/>
    <w:rsid w:val="00B436DA"/>
    <w:rsid w:val="00B43CCA"/>
    <w:rsid w:val="00B4454D"/>
    <w:rsid w:val="00B45086"/>
    <w:rsid w:val="00B471FC"/>
    <w:rsid w:val="00B4721C"/>
    <w:rsid w:val="00B510A6"/>
    <w:rsid w:val="00B51695"/>
    <w:rsid w:val="00B51CC0"/>
    <w:rsid w:val="00B537BA"/>
    <w:rsid w:val="00B53931"/>
    <w:rsid w:val="00B539AD"/>
    <w:rsid w:val="00B54D5D"/>
    <w:rsid w:val="00B57BD3"/>
    <w:rsid w:val="00B60C10"/>
    <w:rsid w:val="00B61299"/>
    <w:rsid w:val="00B616EB"/>
    <w:rsid w:val="00B619F9"/>
    <w:rsid w:val="00B62B45"/>
    <w:rsid w:val="00B64A61"/>
    <w:rsid w:val="00B6643D"/>
    <w:rsid w:val="00B6797C"/>
    <w:rsid w:val="00B67B97"/>
    <w:rsid w:val="00B67D31"/>
    <w:rsid w:val="00B70EF6"/>
    <w:rsid w:val="00B72443"/>
    <w:rsid w:val="00B759E6"/>
    <w:rsid w:val="00B765DE"/>
    <w:rsid w:val="00B82875"/>
    <w:rsid w:val="00B83DEA"/>
    <w:rsid w:val="00B8426F"/>
    <w:rsid w:val="00B84AE1"/>
    <w:rsid w:val="00B84D91"/>
    <w:rsid w:val="00B902C6"/>
    <w:rsid w:val="00B91480"/>
    <w:rsid w:val="00B9151F"/>
    <w:rsid w:val="00B91812"/>
    <w:rsid w:val="00B92B32"/>
    <w:rsid w:val="00B93BAA"/>
    <w:rsid w:val="00B945EC"/>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39E"/>
    <w:rsid w:val="00BB472F"/>
    <w:rsid w:val="00BB4848"/>
    <w:rsid w:val="00BB5DFC"/>
    <w:rsid w:val="00BB7B2C"/>
    <w:rsid w:val="00BC3AA5"/>
    <w:rsid w:val="00BC4A0A"/>
    <w:rsid w:val="00BC5349"/>
    <w:rsid w:val="00BD20C1"/>
    <w:rsid w:val="00BD279D"/>
    <w:rsid w:val="00BD5C3A"/>
    <w:rsid w:val="00BD5C8F"/>
    <w:rsid w:val="00BD5F90"/>
    <w:rsid w:val="00BD6BB8"/>
    <w:rsid w:val="00BD75EF"/>
    <w:rsid w:val="00BE0E42"/>
    <w:rsid w:val="00BE26E4"/>
    <w:rsid w:val="00BE3F03"/>
    <w:rsid w:val="00BE648C"/>
    <w:rsid w:val="00BE64C2"/>
    <w:rsid w:val="00BE7EDE"/>
    <w:rsid w:val="00BF00EA"/>
    <w:rsid w:val="00BF1E55"/>
    <w:rsid w:val="00BF2DD7"/>
    <w:rsid w:val="00BF4A4A"/>
    <w:rsid w:val="00BF4A60"/>
    <w:rsid w:val="00BF4CC8"/>
    <w:rsid w:val="00BF655F"/>
    <w:rsid w:val="00C02945"/>
    <w:rsid w:val="00C043B8"/>
    <w:rsid w:val="00C05EE5"/>
    <w:rsid w:val="00C0612C"/>
    <w:rsid w:val="00C06BBE"/>
    <w:rsid w:val="00C078FA"/>
    <w:rsid w:val="00C10C31"/>
    <w:rsid w:val="00C116EE"/>
    <w:rsid w:val="00C13C02"/>
    <w:rsid w:val="00C155F1"/>
    <w:rsid w:val="00C15728"/>
    <w:rsid w:val="00C15F39"/>
    <w:rsid w:val="00C165B8"/>
    <w:rsid w:val="00C176D6"/>
    <w:rsid w:val="00C21C07"/>
    <w:rsid w:val="00C22B0E"/>
    <w:rsid w:val="00C22DF7"/>
    <w:rsid w:val="00C2348C"/>
    <w:rsid w:val="00C23FFF"/>
    <w:rsid w:val="00C24978"/>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50663"/>
    <w:rsid w:val="00C50C60"/>
    <w:rsid w:val="00C52568"/>
    <w:rsid w:val="00C52F59"/>
    <w:rsid w:val="00C54866"/>
    <w:rsid w:val="00C54C79"/>
    <w:rsid w:val="00C54EA4"/>
    <w:rsid w:val="00C55B42"/>
    <w:rsid w:val="00C573E9"/>
    <w:rsid w:val="00C60051"/>
    <w:rsid w:val="00C60FB4"/>
    <w:rsid w:val="00C61C03"/>
    <w:rsid w:val="00C65F9A"/>
    <w:rsid w:val="00C66B11"/>
    <w:rsid w:val="00C66BA2"/>
    <w:rsid w:val="00C70164"/>
    <w:rsid w:val="00C7154C"/>
    <w:rsid w:val="00C727F8"/>
    <w:rsid w:val="00C73A04"/>
    <w:rsid w:val="00C748AA"/>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83"/>
    <w:rsid w:val="00CA3292"/>
    <w:rsid w:val="00CA341B"/>
    <w:rsid w:val="00CA6702"/>
    <w:rsid w:val="00CA72AF"/>
    <w:rsid w:val="00CB174A"/>
    <w:rsid w:val="00CB2549"/>
    <w:rsid w:val="00CB4342"/>
    <w:rsid w:val="00CB638B"/>
    <w:rsid w:val="00CC216E"/>
    <w:rsid w:val="00CC2C20"/>
    <w:rsid w:val="00CC2F50"/>
    <w:rsid w:val="00CC3514"/>
    <w:rsid w:val="00CC43EF"/>
    <w:rsid w:val="00CC5026"/>
    <w:rsid w:val="00CC563C"/>
    <w:rsid w:val="00CC59C0"/>
    <w:rsid w:val="00CC68D0"/>
    <w:rsid w:val="00CC6BA2"/>
    <w:rsid w:val="00CD0DE6"/>
    <w:rsid w:val="00CD1238"/>
    <w:rsid w:val="00CD45C1"/>
    <w:rsid w:val="00CD61D9"/>
    <w:rsid w:val="00CD6A72"/>
    <w:rsid w:val="00CD7953"/>
    <w:rsid w:val="00CD7C6F"/>
    <w:rsid w:val="00CE10BE"/>
    <w:rsid w:val="00CE1758"/>
    <w:rsid w:val="00CE1DE5"/>
    <w:rsid w:val="00CE5BEF"/>
    <w:rsid w:val="00CE7814"/>
    <w:rsid w:val="00CF0909"/>
    <w:rsid w:val="00CF0CD2"/>
    <w:rsid w:val="00D00A77"/>
    <w:rsid w:val="00D01D27"/>
    <w:rsid w:val="00D02460"/>
    <w:rsid w:val="00D030D0"/>
    <w:rsid w:val="00D039AC"/>
    <w:rsid w:val="00D03E50"/>
    <w:rsid w:val="00D03E8F"/>
    <w:rsid w:val="00D03F9A"/>
    <w:rsid w:val="00D06D51"/>
    <w:rsid w:val="00D0792C"/>
    <w:rsid w:val="00D12373"/>
    <w:rsid w:val="00D15411"/>
    <w:rsid w:val="00D16462"/>
    <w:rsid w:val="00D17416"/>
    <w:rsid w:val="00D201B2"/>
    <w:rsid w:val="00D2210C"/>
    <w:rsid w:val="00D23640"/>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777"/>
    <w:rsid w:val="00D42CBE"/>
    <w:rsid w:val="00D42F02"/>
    <w:rsid w:val="00D4459C"/>
    <w:rsid w:val="00D4544E"/>
    <w:rsid w:val="00D460BF"/>
    <w:rsid w:val="00D4626F"/>
    <w:rsid w:val="00D50255"/>
    <w:rsid w:val="00D519F7"/>
    <w:rsid w:val="00D537FB"/>
    <w:rsid w:val="00D53B94"/>
    <w:rsid w:val="00D543F8"/>
    <w:rsid w:val="00D552BC"/>
    <w:rsid w:val="00D56A0A"/>
    <w:rsid w:val="00D5707E"/>
    <w:rsid w:val="00D57871"/>
    <w:rsid w:val="00D611A3"/>
    <w:rsid w:val="00D6199C"/>
    <w:rsid w:val="00D625BA"/>
    <w:rsid w:val="00D62E72"/>
    <w:rsid w:val="00D6324A"/>
    <w:rsid w:val="00D64B69"/>
    <w:rsid w:val="00D664AF"/>
    <w:rsid w:val="00D66520"/>
    <w:rsid w:val="00D70324"/>
    <w:rsid w:val="00D73FB2"/>
    <w:rsid w:val="00D74239"/>
    <w:rsid w:val="00D77872"/>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4DCF"/>
    <w:rsid w:val="00DA56C7"/>
    <w:rsid w:val="00DA5A21"/>
    <w:rsid w:val="00DA5A7B"/>
    <w:rsid w:val="00DA7ADE"/>
    <w:rsid w:val="00DA7BEF"/>
    <w:rsid w:val="00DB0D58"/>
    <w:rsid w:val="00DB0D79"/>
    <w:rsid w:val="00DB16EA"/>
    <w:rsid w:val="00DB2158"/>
    <w:rsid w:val="00DB221B"/>
    <w:rsid w:val="00DB407C"/>
    <w:rsid w:val="00DB437F"/>
    <w:rsid w:val="00DB4E32"/>
    <w:rsid w:val="00DB5315"/>
    <w:rsid w:val="00DB55A4"/>
    <w:rsid w:val="00DB55BB"/>
    <w:rsid w:val="00DB6CD5"/>
    <w:rsid w:val="00DB71F8"/>
    <w:rsid w:val="00DC0137"/>
    <w:rsid w:val="00DC1D9D"/>
    <w:rsid w:val="00DC2FAC"/>
    <w:rsid w:val="00DC3191"/>
    <w:rsid w:val="00DC3A60"/>
    <w:rsid w:val="00DC44D2"/>
    <w:rsid w:val="00DC484E"/>
    <w:rsid w:val="00DC5396"/>
    <w:rsid w:val="00DC630A"/>
    <w:rsid w:val="00DC6D27"/>
    <w:rsid w:val="00DD198D"/>
    <w:rsid w:val="00DD587D"/>
    <w:rsid w:val="00DD58B8"/>
    <w:rsid w:val="00DD5F22"/>
    <w:rsid w:val="00DE2327"/>
    <w:rsid w:val="00DE34CF"/>
    <w:rsid w:val="00DE45C0"/>
    <w:rsid w:val="00DE47E8"/>
    <w:rsid w:val="00DE52D9"/>
    <w:rsid w:val="00DE6236"/>
    <w:rsid w:val="00DE6DF4"/>
    <w:rsid w:val="00DF08D1"/>
    <w:rsid w:val="00DF1A31"/>
    <w:rsid w:val="00DF58E5"/>
    <w:rsid w:val="00DF5AC0"/>
    <w:rsid w:val="00DF741B"/>
    <w:rsid w:val="00DF754B"/>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45CB"/>
    <w:rsid w:val="00E25348"/>
    <w:rsid w:val="00E25512"/>
    <w:rsid w:val="00E26A70"/>
    <w:rsid w:val="00E27DC1"/>
    <w:rsid w:val="00E30204"/>
    <w:rsid w:val="00E308CA"/>
    <w:rsid w:val="00E32507"/>
    <w:rsid w:val="00E33708"/>
    <w:rsid w:val="00E33793"/>
    <w:rsid w:val="00E34003"/>
    <w:rsid w:val="00E342CF"/>
    <w:rsid w:val="00E34898"/>
    <w:rsid w:val="00E3772F"/>
    <w:rsid w:val="00E40FD6"/>
    <w:rsid w:val="00E41B6F"/>
    <w:rsid w:val="00E42846"/>
    <w:rsid w:val="00E42B88"/>
    <w:rsid w:val="00E439D6"/>
    <w:rsid w:val="00E47A00"/>
    <w:rsid w:val="00E512E4"/>
    <w:rsid w:val="00E51B1F"/>
    <w:rsid w:val="00E528CF"/>
    <w:rsid w:val="00E53098"/>
    <w:rsid w:val="00E53C1C"/>
    <w:rsid w:val="00E56D90"/>
    <w:rsid w:val="00E575DE"/>
    <w:rsid w:val="00E5760C"/>
    <w:rsid w:val="00E605DA"/>
    <w:rsid w:val="00E607E8"/>
    <w:rsid w:val="00E6081A"/>
    <w:rsid w:val="00E60F46"/>
    <w:rsid w:val="00E61BFC"/>
    <w:rsid w:val="00E62108"/>
    <w:rsid w:val="00E632D7"/>
    <w:rsid w:val="00E66093"/>
    <w:rsid w:val="00E675F6"/>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91A08"/>
    <w:rsid w:val="00E91F72"/>
    <w:rsid w:val="00E9232E"/>
    <w:rsid w:val="00E94AD7"/>
    <w:rsid w:val="00E94FB4"/>
    <w:rsid w:val="00E95DB1"/>
    <w:rsid w:val="00E963A0"/>
    <w:rsid w:val="00E96E8F"/>
    <w:rsid w:val="00E978BE"/>
    <w:rsid w:val="00EA0878"/>
    <w:rsid w:val="00EA090F"/>
    <w:rsid w:val="00EA3A2B"/>
    <w:rsid w:val="00EA452B"/>
    <w:rsid w:val="00EA459D"/>
    <w:rsid w:val="00EA469D"/>
    <w:rsid w:val="00EA5927"/>
    <w:rsid w:val="00EA717A"/>
    <w:rsid w:val="00EB09B7"/>
    <w:rsid w:val="00EB1525"/>
    <w:rsid w:val="00EB1D0F"/>
    <w:rsid w:val="00EB2736"/>
    <w:rsid w:val="00EB3D7C"/>
    <w:rsid w:val="00EB3FA0"/>
    <w:rsid w:val="00EB4BCC"/>
    <w:rsid w:val="00EB6796"/>
    <w:rsid w:val="00EB6BF5"/>
    <w:rsid w:val="00EC0564"/>
    <w:rsid w:val="00EC092A"/>
    <w:rsid w:val="00EC160D"/>
    <w:rsid w:val="00EC1954"/>
    <w:rsid w:val="00EC44A0"/>
    <w:rsid w:val="00EC7141"/>
    <w:rsid w:val="00ED15A2"/>
    <w:rsid w:val="00ED38FE"/>
    <w:rsid w:val="00ED4952"/>
    <w:rsid w:val="00ED4B49"/>
    <w:rsid w:val="00ED54C1"/>
    <w:rsid w:val="00ED6478"/>
    <w:rsid w:val="00ED6B8D"/>
    <w:rsid w:val="00ED6F7B"/>
    <w:rsid w:val="00EE0540"/>
    <w:rsid w:val="00EE0646"/>
    <w:rsid w:val="00EE1470"/>
    <w:rsid w:val="00EE2531"/>
    <w:rsid w:val="00EE2B41"/>
    <w:rsid w:val="00EE3CBC"/>
    <w:rsid w:val="00EE7D7C"/>
    <w:rsid w:val="00EE7E05"/>
    <w:rsid w:val="00EF3E29"/>
    <w:rsid w:val="00EF3FFF"/>
    <w:rsid w:val="00EF456A"/>
    <w:rsid w:val="00EF4969"/>
    <w:rsid w:val="00EF5336"/>
    <w:rsid w:val="00EF602C"/>
    <w:rsid w:val="00EF6432"/>
    <w:rsid w:val="00EF7110"/>
    <w:rsid w:val="00F01BCB"/>
    <w:rsid w:val="00F03CAF"/>
    <w:rsid w:val="00F041F2"/>
    <w:rsid w:val="00F043FE"/>
    <w:rsid w:val="00F068F1"/>
    <w:rsid w:val="00F079C5"/>
    <w:rsid w:val="00F10834"/>
    <w:rsid w:val="00F1086C"/>
    <w:rsid w:val="00F12E62"/>
    <w:rsid w:val="00F12F41"/>
    <w:rsid w:val="00F1327A"/>
    <w:rsid w:val="00F1351D"/>
    <w:rsid w:val="00F13E67"/>
    <w:rsid w:val="00F14476"/>
    <w:rsid w:val="00F15660"/>
    <w:rsid w:val="00F20201"/>
    <w:rsid w:val="00F2289A"/>
    <w:rsid w:val="00F2376F"/>
    <w:rsid w:val="00F25D98"/>
    <w:rsid w:val="00F261FF"/>
    <w:rsid w:val="00F300FB"/>
    <w:rsid w:val="00F3046D"/>
    <w:rsid w:val="00F309EF"/>
    <w:rsid w:val="00F317C4"/>
    <w:rsid w:val="00F32628"/>
    <w:rsid w:val="00F32B40"/>
    <w:rsid w:val="00F33DA3"/>
    <w:rsid w:val="00F33FB2"/>
    <w:rsid w:val="00F344F4"/>
    <w:rsid w:val="00F3479D"/>
    <w:rsid w:val="00F34A63"/>
    <w:rsid w:val="00F35654"/>
    <w:rsid w:val="00F35ABD"/>
    <w:rsid w:val="00F35EB7"/>
    <w:rsid w:val="00F37820"/>
    <w:rsid w:val="00F4079F"/>
    <w:rsid w:val="00F422EE"/>
    <w:rsid w:val="00F4336F"/>
    <w:rsid w:val="00F43C28"/>
    <w:rsid w:val="00F43E13"/>
    <w:rsid w:val="00F44141"/>
    <w:rsid w:val="00F452D1"/>
    <w:rsid w:val="00F45648"/>
    <w:rsid w:val="00F45BDB"/>
    <w:rsid w:val="00F45FF8"/>
    <w:rsid w:val="00F472FE"/>
    <w:rsid w:val="00F47FC2"/>
    <w:rsid w:val="00F527EC"/>
    <w:rsid w:val="00F52E4F"/>
    <w:rsid w:val="00F52F59"/>
    <w:rsid w:val="00F535A6"/>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424F"/>
    <w:rsid w:val="00F76171"/>
    <w:rsid w:val="00F764EA"/>
    <w:rsid w:val="00F76D15"/>
    <w:rsid w:val="00F800EC"/>
    <w:rsid w:val="00F80568"/>
    <w:rsid w:val="00F810B4"/>
    <w:rsid w:val="00F822C9"/>
    <w:rsid w:val="00F82371"/>
    <w:rsid w:val="00F83FE8"/>
    <w:rsid w:val="00F8419D"/>
    <w:rsid w:val="00F84359"/>
    <w:rsid w:val="00F8545D"/>
    <w:rsid w:val="00F86B15"/>
    <w:rsid w:val="00F9139B"/>
    <w:rsid w:val="00F91930"/>
    <w:rsid w:val="00F91BC7"/>
    <w:rsid w:val="00F9432D"/>
    <w:rsid w:val="00F953EF"/>
    <w:rsid w:val="00F95A23"/>
    <w:rsid w:val="00F97142"/>
    <w:rsid w:val="00FA326A"/>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1641"/>
    <w:rsid w:val="00FD3BBD"/>
    <w:rsid w:val="00FD4719"/>
    <w:rsid w:val="00FE180F"/>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 w:id="20358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24</cp:revision>
  <cp:lastPrinted>1900-01-01T05:00:00Z</cp:lastPrinted>
  <dcterms:created xsi:type="dcterms:W3CDTF">2024-09-29T06:53:00Z</dcterms:created>
  <dcterms:modified xsi:type="dcterms:W3CDTF">2024-09-30T02:46:00Z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